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0794B6C8"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00513DF8" w:rsidRPr="00513DF8">
        <w:rPr>
          <w:rFonts w:cs="Arial"/>
          <w:b/>
          <w:noProof/>
          <w:sz w:val="24"/>
        </w:rPr>
        <w:t>S2-2402519</w:t>
      </w:r>
    </w:p>
    <w:p w14:paraId="53F8655B" w14:textId="6511D5EE"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 xml:space="preserve"> –</w:t>
      </w:r>
      <w:r w:rsidR="00BF7C4B">
        <w:rPr>
          <w:rFonts w:cs="Arial"/>
          <w:b/>
          <w:bCs/>
          <w:sz w:val="24"/>
        </w:rPr>
        <w:t xml:space="preserve"> </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B164F8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A7CB5">
        <w:rPr>
          <w:rFonts w:ascii="Arial" w:hAnsi="Arial" w:cs="Arial"/>
          <w:b/>
        </w:rPr>
        <w:t xml:space="preserve">Support for </w:t>
      </w:r>
      <w:r w:rsidR="00E02BBA" w:rsidRPr="0088171E">
        <w:rPr>
          <w:rFonts w:ascii="Arial" w:hAnsi="Arial" w:cs="Arial"/>
          <w:b/>
        </w:rPr>
        <w:t xml:space="preserve">ATSSS </w:t>
      </w:r>
      <w:r w:rsidR="000A7CB5">
        <w:rPr>
          <w:rFonts w:ascii="Arial" w:hAnsi="Arial" w:cs="Arial"/>
          <w:b/>
        </w:rPr>
        <w:t>over</w:t>
      </w:r>
      <w:r w:rsidR="00E02BBA" w:rsidRPr="0088171E">
        <w:rPr>
          <w:rFonts w:ascii="Arial" w:hAnsi="Arial" w:cs="Arial"/>
          <w:b/>
        </w:rPr>
        <w:t xml:space="preserve"> non-3GPP Access</w:t>
      </w:r>
      <w:r w:rsidR="000A7CB5">
        <w:rPr>
          <w:rFonts w:ascii="Arial" w:hAnsi="Arial" w:cs="Arial"/>
          <w:b/>
        </w:rPr>
        <w:t xml:space="preserve"> without N3IWF/TNGF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552BEB8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00BD6" w:rsidRPr="00B00BD6">
        <w:rPr>
          <w:rFonts w:ascii="Arial" w:hAnsi="Arial" w:cs="Arial"/>
          <w:i/>
        </w:rPr>
        <w:t>This paper proposes a solution for addressing KI#2.2 and provides a simplified ATSSS architecture over non-3GPP access without using N3IWF or TNGF.</w:t>
      </w:r>
    </w:p>
    <w:p w14:paraId="67FE0861" w14:textId="010D71D5" w:rsidR="0073440A" w:rsidRDefault="00974A70" w:rsidP="0073440A">
      <w:pPr>
        <w:pStyle w:val="Heading1"/>
      </w:pPr>
      <w:r>
        <w:t>1</w:t>
      </w:r>
      <w:r w:rsidR="00007082">
        <w:tab/>
      </w:r>
      <w:r w:rsidR="0073440A">
        <w:t>Discussion</w:t>
      </w:r>
    </w:p>
    <w:p w14:paraId="43A61AB1" w14:textId="356DE4DF" w:rsidR="00B104EE" w:rsidRDefault="00B104EE" w:rsidP="00B104EE">
      <w:r>
        <w:t>This paper proposes a solution for addressing KI#2.2 and provides a s</w:t>
      </w:r>
      <w:r w:rsidRPr="00BE70CF">
        <w:t>implified ATSSS architecture over non-3GPP access</w:t>
      </w:r>
      <w:r>
        <w:t xml:space="preserve"> without using N3IWF or TNGF.</w:t>
      </w:r>
    </w:p>
    <w:p w14:paraId="18CA004A" w14:textId="0595E417" w:rsidR="00B104EE" w:rsidRPr="00B104EE" w:rsidRDefault="00B104EE" w:rsidP="0088171E">
      <w:r>
        <w:t>A non-3GPP access without N3IWF or TNGF is referred to as a "native non-3GPP access" in this document.</w:t>
      </w:r>
    </w:p>
    <w:p w14:paraId="30E59ADC" w14:textId="0774D656" w:rsidR="0073440A" w:rsidRDefault="003E5F05" w:rsidP="0073440A">
      <w:pPr>
        <w:pStyle w:val="Heading1"/>
      </w:pPr>
      <w:r>
        <w:t>2</w:t>
      </w:r>
      <w:r w:rsidR="0073440A">
        <w:t xml:space="preserve"> Proposal</w:t>
      </w:r>
    </w:p>
    <w:p w14:paraId="257D6A2B" w14:textId="77777777"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5D68BA">
        <w:rPr>
          <w:rFonts w:ascii="Arial" w:hAnsi="Arial" w:cs="Arial"/>
          <w:b/>
        </w:rPr>
        <w:t xml:space="preserve">54 </w:t>
      </w:r>
      <w:r w:rsidR="00974A70">
        <w:rPr>
          <w:rFonts w:ascii="Arial" w:hAnsi="Arial" w:cs="Arial"/>
          <w:b/>
        </w:rPr>
        <w:t>as follows</w:t>
      </w:r>
      <w:r w:rsidR="00B5135A">
        <w:rPr>
          <w:rFonts w:ascii="Arial" w:hAnsi="Arial" w:cs="Arial"/>
          <w:b/>
        </w:rPr>
        <w:t>:</w:t>
      </w:r>
    </w:p>
    <w:p w14:paraId="0AE1F5AB" w14:textId="77777777" w:rsidR="00B36C46" w:rsidRDefault="00B36C46" w:rsidP="00B36C46">
      <w:pPr>
        <w:rPr>
          <w:rFonts w:ascii="Arial" w:hAnsi="Arial" w:cs="Arial"/>
          <w:b/>
        </w:rPr>
      </w:pPr>
    </w:p>
    <w:p w14:paraId="52F3E22E" w14:textId="77777777" w:rsidR="0066569F" w:rsidRDefault="0066569F" w:rsidP="00B36C46">
      <w:pPr>
        <w:rPr>
          <w:rFonts w:ascii="Arial" w:hAnsi="Arial" w:cs="Arial"/>
          <w:b/>
        </w:rPr>
      </w:pPr>
    </w:p>
    <w:p w14:paraId="185FA607" w14:textId="60E0A742" w:rsidR="004E25E7" w:rsidRPr="00B36C46" w:rsidRDefault="004E25E7" w:rsidP="00A37332">
      <w:pPr>
        <w:jc w:val="center"/>
        <w:rPr>
          <w:rFonts w:ascii="Arial" w:hAnsi="Arial" w:cs="Arial"/>
          <w:b/>
        </w:rPr>
      </w:pPr>
      <w:r w:rsidRPr="00EC5C31">
        <w:rPr>
          <w:color w:val="FF0000"/>
          <w:sz w:val="40"/>
        </w:rPr>
        <w:t>*** Start of changes</w:t>
      </w:r>
      <w:r>
        <w:rPr>
          <w:color w:val="FF0000"/>
          <w:sz w:val="40"/>
        </w:rPr>
        <w:t xml:space="preserve"> </w:t>
      </w:r>
      <w:r w:rsidRPr="00EC5C31">
        <w:rPr>
          <w:color w:val="FF0000"/>
          <w:sz w:val="40"/>
        </w:rPr>
        <w:t>***</w:t>
      </w:r>
    </w:p>
    <w:p w14:paraId="6F124B11" w14:textId="77777777" w:rsidR="00565E25" w:rsidRPr="00B62076" w:rsidRDefault="00565E25" w:rsidP="00565E25">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3305720"/>
      <w:bookmarkStart w:id="14" w:name="_Toc152046440"/>
      <w:r w:rsidRPr="00B62076">
        <w:t>6.0</w:t>
      </w:r>
      <w:r w:rsidRPr="00B62076">
        <w:tab/>
      </w:r>
      <w:r w:rsidRPr="00B62076">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p>
    <w:p w14:paraId="7A769A91" w14:textId="77777777" w:rsidR="00551214" w:rsidRPr="00BC49C2" w:rsidRDefault="00551214" w:rsidP="00551214">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551214" w:rsidRPr="003E5131" w14:paraId="54A0D45F" w14:textId="77777777" w:rsidTr="00435919">
        <w:trPr>
          <w:cantSplit/>
          <w:jc w:val="center"/>
        </w:trPr>
        <w:tc>
          <w:tcPr>
            <w:tcW w:w="1667" w:type="dxa"/>
            <w:shd w:val="clear" w:color="auto" w:fill="auto"/>
          </w:tcPr>
          <w:p w14:paraId="3314AB88" w14:textId="77777777" w:rsidR="00551214" w:rsidRPr="003E5131" w:rsidRDefault="00551214" w:rsidP="00435919">
            <w:pPr>
              <w:pStyle w:val="TAH"/>
            </w:pPr>
          </w:p>
        </w:tc>
        <w:tc>
          <w:tcPr>
            <w:tcW w:w="6670" w:type="dxa"/>
            <w:gridSpan w:val="4"/>
            <w:shd w:val="clear" w:color="auto" w:fill="auto"/>
          </w:tcPr>
          <w:p w14:paraId="3B0547D0" w14:textId="77777777" w:rsidR="00551214" w:rsidRPr="003E5131" w:rsidRDefault="00551214" w:rsidP="00435919">
            <w:pPr>
              <w:pStyle w:val="TAH"/>
            </w:pPr>
            <w:r w:rsidRPr="003E5131">
              <w:t>Key Issues for DualSteer</w:t>
            </w:r>
          </w:p>
        </w:tc>
      </w:tr>
      <w:tr w:rsidR="00551214" w:rsidRPr="003E5131" w14:paraId="6DA9DA7D" w14:textId="77777777" w:rsidTr="00435919">
        <w:trPr>
          <w:cantSplit/>
          <w:jc w:val="center"/>
        </w:trPr>
        <w:tc>
          <w:tcPr>
            <w:tcW w:w="1667" w:type="dxa"/>
            <w:shd w:val="clear" w:color="auto" w:fill="auto"/>
          </w:tcPr>
          <w:p w14:paraId="39002A3C" w14:textId="77777777" w:rsidR="00551214" w:rsidRPr="003E5131" w:rsidRDefault="00551214" w:rsidP="00435919">
            <w:pPr>
              <w:pStyle w:val="TAH"/>
            </w:pPr>
            <w:r w:rsidRPr="003E5131">
              <w:t>Solution</w:t>
            </w:r>
            <w:r w:rsidRPr="003E5131">
              <w:rPr>
                <w:rFonts w:hint="eastAsia"/>
              </w:rPr>
              <w:t>#</w:t>
            </w:r>
          </w:p>
        </w:tc>
        <w:tc>
          <w:tcPr>
            <w:tcW w:w="1667" w:type="dxa"/>
            <w:shd w:val="clear" w:color="auto" w:fill="auto"/>
          </w:tcPr>
          <w:p w14:paraId="566124F3" w14:textId="77777777" w:rsidR="00551214" w:rsidRPr="003E5131" w:rsidRDefault="00551214" w:rsidP="00435919">
            <w:pPr>
              <w:pStyle w:val="TAH"/>
            </w:pPr>
            <w:r w:rsidRPr="003E5131">
              <w:t>&lt;Key Issue #1.1&gt;</w:t>
            </w:r>
          </w:p>
        </w:tc>
        <w:tc>
          <w:tcPr>
            <w:tcW w:w="1667" w:type="dxa"/>
            <w:shd w:val="clear" w:color="auto" w:fill="auto"/>
          </w:tcPr>
          <w:p w14:paraId="67D3605B" w14:textId="77777777" w:rsidR="00551214" w:rsidRPr="003E5131" w:rsidRDefault="00551214" w:rsidP="00435919">
            <w:pPr>
              <w:pStyle w:val="TAH"/>
            </w:pPr>
            <w:r w:rsidRPr="003E5131">
              <w:t>&lt;Key Issue #1.2&gt;</w:t>
            </w:r>
          </w:p>
        </w:tc>
        <w:tc>
          <w:tcPr>
            <w:tcW w:w="1667" w:type="dxa"/>
            <w:shd w:val="clear" w:color="auto" w:fill="auto"/>
          </w:tcPr>
          <w:p w14:paraId="33247A58" w14:textId="77777777" w:rsidR="00551214" w:rsidRPr="003E5131" w:rsidRDefault="00551214" w:rsidP="00435919">
            <w:pPr>
              <w:pStyle w:val="TAH"/>
            </w:pPr>
          </w:p>
        </w:tc>
        <w:tc>
          <w:tcPr>
            <w:tcW w:w="1669" w:type="dxa"/>
            <w:shd w:val="clear" w:color="auto" w:fill="auto"/>
          </w:tcPr>
          <w:p w14:paraId="19766267" w14:textId="77777777" w:rsidR="00551214" w:rsidRPr="003E5131" w:rsidRDefault="00551214" w:rsidP="00435919">
            <w:pPr>
              <w:pStyle w:val="TAH"/>
            </w:pPr>
          </w:p>
        </w:tc>
      </w:tr>
      <w:tr w:rsidR="00551214" w:rsidRPr="005A2371" w14:paraId="597EDEFD" w14:textId="77777777" w:rsidTr="00435919">
        <w:trPr>
          <w:cantSplit/>
          <w:jc w:val="center"/>
        </w:trPr>
        <w:tc>
          <w:tcPr>
            <w:tcW w:w="1667" w:type="dxa"/>
            <w:shd w:val="clear" w:color="auto" w:fill="auto"/>
          </w:tcPr>
          <w:p w14:paraId="282FDBC8" w14:textId="62B5661C" w:rsidR="00551214" w:rsidRPr="003E5131" w:rsidRDefault="00551214" w:rsidP="00435919">
            <w:pPr>
              <w:pStyle w:val="TAH"/>
            </w:pPr>
          </w:p>
        </w:tc>
        <w:tc>
          <w:tcPr>
            <w:tcW w:w="1667" w:type="dxa"/>
            <w:shd w:val="clear" w:color="auto" w:fill="auto"/>
          </w:tcPr>
          <w:p w14:paraId="4F0F5090" w14:textId="77777777" w:rsidR="00551214" w:rsidRPr="005A2371" w:rsidRDefault="00551214" w:rsidP="00435919">
            <w:pPr>
              <w:pStyle w:val="TAC"/>
            </w:pPr>
          </w:p>
        </w:tc>
        <w:tc>
          <w:tcPr>
            <w:tcW w:w="1667" w:type="dxa"/>
            <w:shd w:val="clear" w:color="auto" w:fill="auto"/>
          </w:tcPr>
          <w:p w14:paraId="1992740A" w14:textId="77777777" w:rsidR="00551214" w:rsidRPr="005A2371" w:rsidRDefault="00551214" w:rsidP="00435919">
            <w:pPr>
              <w:pStyle w:val="TAC"/>
            </w:pPr>
          </w:p>
        </w:tc>
        <w:tc>
          <w:tcPr>
            <w:tcW w:w="1667" w:type="dxa"/>
            <w:shd w:val="clear" w:color="auto" w:fill="auto"/>
          </w:tcPr>
          <w:p w14:paraId="227A614D" w14:textId="77777777" w:rsidR="00551214" w:rsidRPr="005A2371" w:rsidRDefault="00551214" w:rsidP="00435919">
            <w:pPr>
              <w:pStyle w:val="TAC"/>
            </w:pPr>
          </w:p>
        </w:tc>
        <w:tc>
          <w:tcPr>
            <w:tcW w:w="1669" w:type="dxa"/>
            <w:shd w:val="clear" w:color="auto" w:fill="auto"/>
          </w:tcPr>
          <w:p w14:paraId="4BF38D41" w14:textId="77777777" w:rsidR="00551214" w:rsidRPr="005A2371" w:rsidRDefault="00551214" w:rsidP="00435919">
            <w:pPr>
              <w:pStyle w:val="TAC"/>
            </w:pPr>
          </w:p>
        </w:tc>
      </w:tr>
      <w:tr w:rsidR="00551214" w:rsidRPr="005A2371" w14:paraId="77DD91BD" w14:textId="77777777" w:rsidTr="00435919">
        <w:trPr>
          <w:cantSplit/>
          <w:jc w:val="center"/>
        </w:trPr>
        <w:tc>
          <w:tcPr>
            <w:tcW w:w="1667" w:type="dxa"/>
            <w:shd w:val="clear" w:color="auto" w:fill="auto"/>
          </w:tcPr>
          <w:p w14:paraId="733D6AB8" w14:textId="77777777" w:rsidR="00551214" w:rsidRPr="003E5131" w:rsidRDefault="00551214" w:rsidP="00435919">
            <w:pPr>
              <w:pStyle w:val="TAH"/>
            </w:pPr>
          </w:p>
        </w:tc>
        <w:tc>
          <w:tcPr>
            <w:tcW w:w="1667" w:type="dxa"/>
            <w:shd w:val="clear" w:color="auto" w:fill="auto"/>
          </w:tcPr>
          <w:p w14:paraId="16341ABE" w14:textId="77777777" w:rsidR="00551214" w:rsidRPr="005A2371" w:rsidRDefault="00551214" w:rsidP="00435919">
            <w:pPr>
              <w:pStyle w:val="TAC"/>
            </w:pPr>
          </w:p>
        </w:tc>
        <w:tc>
          <w:tcPr>
            <w:tcW w:w="1667" w:type="dxa"/>
            <w:shd w:val="clear" w:color="auto" w:fill="auto"/>
          </w:tcPr>
          <w:p w14:paraId="67F2B546" w14:textId="77777777" w:rsidR="00551214" w:rsidRPr="005A2371" w:rsidRDefault="00551214" w:rsidP="00435919">
            <w:pPr>
              <w:pStyle w:val="TAC"/>
            </w:pPr>
          </w:p>
        </w:tc>
        <w:tc>
          <w:tcPr>
            <w:tcW w:w="1667" w:type="dxa"/>
            <w:shd w:val="clear" w:color="auto" w:fill="auto"/>
          </w:tcPr>
          <w:p w14:paraId="65213EDB" w14:textId="77777777" w:rsidR="00551214" w:rsidRPr="005A2371" w:rsidRDefault="00551214" w:rsidP="00435919">
            <w:pPr>
              <w:pStyle w:val="TAC"/>
            </w:pPr>
          </w:p>
        </w:tc>
        <w:tc>
          <w:tcPr>
            <w:tcW w:w="1669" w:type="dxa"/>
            <w:shd w:val="clear" w:color="auto" w:fill="auto"/>
          </w:tcPr>
          <w:p w14:paraId="47753E23" w14:textId="77777777" w:rsidR="00551214" w:rsidRPr="005A2371" w:rsidRDefault="00551214" w:rsidP="00435919">
            <w:pPr>
              <w:pStyle w:val="TAC"/>
            </w:pPr>
          </w:p>
        </w:tc>
      </w:tr>
      <w:tr w:rsidR="00551214" w:rsidRPr="005A2371" w14:paraId="256514B9" w14:textId="77777777" w:rsidTr="00435919">
        <w:trPr>
          <w:cantSplit/>
          <w:jc w:val="center"/>
        </w:trPr>
        <w:tc>
          <w:tcPr>
            <w:tcW w:w="1667" w:type="dxa"/>
            <w:shd w:val="clear" w:color="auto" w:fill="auto"/>
          </w:tcPr>
          <w:p w14:paraId="0A2CF560" w14:textId="77777777" w:rsidR="00551214" w:rsidRPr="003E5131" w:rsidRDefault="00551214" w:rsidP="00435919">
            <w:pPr>
              <w:pStyle w:val="TAH"/>
            </w:pPr>
          </w:p>
        </w:tc>
        <w:tc>
          <w:tcPr>
            <w:tcW w:w="1667" w:type="dxa"/>
            <w:shd w:val="clear" w:color="auto" w:fill="auto"/>
          </w:tcPr>
          <w:p w14:paraId="79CE2522" w14:textId="77777777" w:rsidR="00551214" w:rsidRPr="005A2371" w:rsidRDefault="00551214" w:rsidP="00435919">
            <w:pPr>
              <w:pStyle w:val="TAC"/>
            </w:pPr>
          </w:p>
        </w:tc>
        <w:tc>
          <w:tcPr>
            <w:tcW w:w="1667" w:type="dxa"/>
            <w:shd w:val="clear" w:color="auto" w:fill="auto"/>
          </w:tcPr>
          <w:p w14:paraId="74739191" w14:textId="77777777" w:rsidR="00551214" w:rsidRPr="005A2371" w:rsidRDefault="00551214" w:rsidP="00435919">
            <w:pPr>
              <w:pStyle w:val="TAC"/>
            </w:pPr>
          </w:p>
        </w:tc>
        <w:tc>
          <w:tcPr>
            <w:tcW w:w="1667" w:type="dxa"/>
            <w:shd w:val="clear" w:color="auto" w:fill="auto"/>
          </w:tcPr>
          <w:p w14:paraId="10A47093" w14:textId="77777777" w:rsidR="00551214" w:rsidRPr="005A2371" w:rsidRDefault="00551214" w:rsidP="00435919">
            <w:pPr>
              <w:pStyle w:val="TAC"/>
            </w:pPr>
          </w:p>
        </w:tc>
        <w:tc>
          <w:tcPr>
            <w:tcW w:w="1669" w:type="dxa"/>
            <w:shd w:val="clear" w:color="auto" w:fill="auto"/>
          </w:tcPr>
          <w:p w14:paraId="0F7F657D" w14:textId="77777777" w:rsidR="00551214" w:rsidRPr="005A2371" w:rsidRDefault="00551214" w:rsidP="00435919">
            <w:pPr>
              <w:pStyle w:val="TAC"/>
            </w:pPr>
          </w:p>
        </w:tc>
      </w:tr>
      <w:tr w:rsidR="00551214" w:rsidRPr="005A2371" w14:paraId="4E76BE66" w14:textId="77777777" w:rsidTr="00435919">
        <w:trPr>
          <w:cantSplit/>
          <w:jc w:val="center"/>
        </w:trPr>
        <w:tc>
          <w:tcPr>
            <w:tcW w:w="1667" w:type="dxa"/>
            <w:shd w:val="clear" w:color="auto" w:fill="auto"/>
          </w:tcPr>
          <w:p w14:paraId="31D8CC68" w14:textId="77777777" w:rsidR="00551214" w:rsidRPr="003E5131" w:rsidRDefault="00551214" w:rsidP="00435919">
            <w:pPr>
              <w:pStyle w:val="TAH"/>
            </w:pPr>
          </w:p>
        </w:tc>
        <w:tc>
          <w:tcPr>
            <w:tcW w:w="1667" w:type="dxa"/>
            <w:shd w:val="clear" w:color="auto" w:fill="auto"/>
          </w:tcPr>
          <w:p w14:paraId="65268B65" w14:textId="77777777" w:rsidR="00551214" w:rsidRPr="005A2371" w:rsidRDefault="00551214" w:rsidP="00435919">
            <w:pPr>
              <w:pStyle w:val="TAC"/>
            </w:pPr>
          </w:p>
        </w:tc>
        <w:tc>
          <w:tcPr>
            <w:tcW w:w="1667" w:type="dxa"/>
            <w:shd w:val="clear" w:color="auto" w:fill="auto"/>
          </w:tcPr>
          <w:p w14:paraId="12BE84D3" w14:textId="77777777" w:rsidR="00551214" w:rsidRPr="005A2371" w:rsidRDefault="00551214" w:rsidP="00435919">
            <w:pPr>
              <w:pStyle w:val="TAC"/>
            </w:pPr>
          </w:p>
        </w:tc>
        <w:tc>
          <w:tcPr>
            <w:tcW w:w="1667" w:type="dxa"/>
            <w:shd w:val="clear" w:color="auto" w:fill="auto"/>
          </w:tcPr>
          <w:p w14:paraId="31FA520B" w14:textId="77777777" w:rsidR="00551214" w:rsidRPr="005A2371" w:rsidRDefault="00551214" w:rsidP="00435919">
            <w:pPr>
              <w:pStyle w:val="TAC"/>
            </w:pPr>
          </w:p>
        </w:tc>
        <w:tc>
          <w:tcPr>
            <w:tcW w:w="1669" w:type="dxa"/>
            <w:shd w:val="clear" w:color="auto" w:fill="auto"/>
          </w:tcPr>
          <w:p w14:paraId="6B2A3D18" w14:textId="77777777" w:rsidR="00551214" w:rsidRPr="005A2371" w:rsidRDefault="00551214" w:rsidP="00435919">
            <w:pPr>
              <w:pStyle w:val="TAC"/>
            </w:pPr>
          </w:p>
        </w:tc>
      </w:tr>
      <w:tr w:rsidR="00551214" w:rsidRPr="005A2371" w14:paraId="09C87109" w14:textId="77777777" w:rsidTr="00435919">
        <w:trPr>
          <w:cantSplit/>
          <w:jc w:val="center"/>
        </w:trPr>
        <w:tc>
          <w:tcPr>
            <w:tcW w:w="1667" w:type="dxa"/>
            <w:shd w:val="clear" w:color="auto" w:fill="auto"/>
          </w:tcPr>
          <w:p w14:paraId="3C73327C" w14:textId="77777777" w:rsidR="00551214" w:rsidRPr="003E5131" w:rsidRDefault="00551214" w:rsidP="00435919">
            <w:pPr>
              <w:pStyle w:val="TAH"/>
            </w:pPr>
          </w:p>
        </w:tc>
        <w:tc>
          <w:tcPr>
            <w:tcW w:w="1667" w:type="dxa"/>
            <w:shd w:val="clear" w:color="auto" w:fill="auto"/>
          </w:tcPr>
          <w:p w14:paraId="2A649A50" w14:textId="77777777" w:rsidR="00551214" w:rsidRPr="005A2371" w:rsidRDefault="00551214" w:rsidP="00435919">
            <w:pPr>
              <w:pStyle w:val="TAC"/>
            </w:pPr>
          </w:p>
        </w:tc>
        <w:tc>
          <w:tcPr>
            <w:tcW w:w="1667" w:type="dxa"/>
            <w:shd w:val="clear" w:color="auto" w:fill="auto"/>
          </w:tcPr>
          <w:p w14:paraId="7080ABAD" w14:textId="77777777" w:rsidR="00551214" w:rsidRPr="005A2371" w:rsidRDefault="00551214" w:rsidP="00435919">
            <w:pPr>
              <w:pStyle w:val="TAC"/>
            </w:pPr>
          </w:p>
        </w:tc>
        <w:tc>
          <w:tcPr>
            <w:tcW w:w="1667" w:type="dxa"/>
            <w:shd w:val="clear" w:color="auto" w:fill="auto"/>
          </w:tcPr>
          <w:p w14:paraId="13470A08" w14:textId="77777777" w:rsidR="00551214" w:rsidRPr="005A2371" w:rsidRDefault="00551214" w:rsidP="00435919">
            <w:pPr>
              <w:pStyle w:val="TAC"/>
            </w:pPr>
          </w:p>
        </w:tc>
        <w:tc>
          <w:tcPr>
            <w:tcW w:w="1669" w:type="dxa"/>
            <w:shd w:val="clear" w:color="auto" w:fill="auto"/>
          </w:tcPr>
          <w:p w14:paraId="275883E3" w14:textId="77777777" w:rsidR="00551214" w:rsidRPr="005A2371" w:rsidRDefault="00551214" w:rsidP="00435919">
            <w:pPr>
              <w:pStyle w:val="TAC"/>
            </w:pPr>
          </w:p>
        </w:tc>
      </w:tr>
    </w:tbl>
    <w:p w14:paraId="69A52A61" w14:textId="77777777" w:rsidR="00551214" w:rsidRDefault="00551214" w:rsidP="00551214"/>
    <w:p w14:paraId="0057A95A" w14:textId="77777777" w:rsidR="00551214" w:rsidRDefault="00551214" w:rsidP="00551214">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551214" w:rsidRPr="003E5131" w14:paraId="0C54FEF0" w14:textId="77777777" w:rsidTr="00435919">
        <w:trPr>
          <w:cantSplit/>
          <w:jc w:val="center"/>
        </w:trPr>
        <w:tc>
          <w:tcPr>
            <w:tcW w:w="1667" w:type="dxa"/>
            <w:shd w:val="clear" w:color="auto" w:fill="auto"/>
          </w:tcPr>
          <w:p w14:paraId="3E089A91" w14:textId="77777777" w:rsidR="00551214" w:rsidRPr="003E5131" w:rsidRDefault="00551214" w:rsidP="00435919">
            <w:pPr>
              <w:pStyle w:val="TAH"/>
            </w:pPr>
          </w:p>
        </w:tc>
        <w:tc>
          <w:tcPr>
            <w:tcW w:w="6670" w:type="dxa"/>
            <w:gridSpan w:val="4"/>
            <w:shd w:val="clear" w:color="auto" w:fill="auto"/>
          </w:tcPr>
          <w:p w14:paraId="6B1E8158" w14:textId="77777777" w:rsidR="00551214" w:rsidRPr="003E5131" w:rsidRDefault="00551214" w:rsidP="00435919">
            <w:pPr>
              <w:pStyle w:val="TAH"/>
            </w:pPr>
            <w:r w:rsidRPr="003E5131">
              <w:t>Key Issues for ATSSS_Ph4</w:t>
            </w:r>
          </w:p>
        </w:tc>
      </w:tr>
      <w:tr w:rsidR="00551214" w:rsidRPr="003E5131" w14:paraId="51B676D8" w14:textId="77777777" w:rsidTr="00435919">
        <w:trPr>
          <w:cantSplit/>
          <w:jc w:val="center"/>
        </w:trPr>
        <w:tc>
          <w:tcPr>
            <w:tcW w:w="1667" w:type="dxa"/>
            <w:shd w:val="clear" w:color="auto" w:fill="auto"/>
          </w:tcPr>
          <w:p w14:paraId="33C4FB4E" w14:textId="77777777" w:rsidR="00551214" w:rsidRPr="003E5131" w:rsidRDefault="00551214" w:rsidP="00435919">
            <w:pPr>
              <w:pStyle w:val="TAH"/>
            </w:pPr>
            <w:r w:rsidRPr="003E5131">
              <w:t>Solution</w:t>
            </w:r>
            <w:r w:rsidRPr="003E5131">
              <w:rPr>
                <w:rFonts w:hint="eastAsia"/>
              </w:rPr>
              <w:t>#</w:t>
            </w:r>
          </w:p>
        </w:tc>
        <w:tc>
          <w:tcPr>
            <w:tcW w:w="1667" w:type="dxa"/>
            <w:shd w:val="clear" w:color="auto" w:fill="auto"/>
          </w:tcPr>
          <w:p w14:paraId="26E9A911" w14:textId="77777777" w:rsidR="00551214" w:rsidRPr="003E5131" w:rsidRDefault="00551214" w:rsidP="00435919">
            <w:pPr>
              <w:pStyle w:val="TAH"/>
            </w:pPr>
            <w:r w:rsidRPr="003E5131">
              <w:t>&lt;Key Issue #2.1&gt;</w:t>
            </w:r>
          </w:p>
        </w:tc>
        <w:tc>
          <w:tcPr>
            <w:tcW w:w="1667" w:type="dxa"/>
            <w:shd w:val="clear" w:color="auto" w:fill="auto"/>
          </w:tcPr>
          <w:p w14:paraId="6D07C0D2" w14:textId="77777777" w:rsidR="00551214" w:rsidRPr="003E5131" w:rsidRDefault="00551214" w:rsidP="00435919">
            <w:pPr>
              <w:pStyle w:val="TAH"/>
            </w:pPr>
            <w:r w:rsidRPr="003E5131">
              <w:t>&lt;Key Issue #2.2&gt;</w:t>
            </w:r>
          </w:p>
        </w:tc>
        <w:tc>
          <w:tcPr>
            <w:tcW w:w="1667" w:type="dxa"/>
            <w:shd w:val="clear" w:color="auto" w:fill="auto"/>
          </w:tcPr>
          <w:p w14:paraId="5D7D3BB6" w14:textId="77777777" w:rsidR="00551214" w:rsidRPr="003E5131" w:rsidRDefault="00551214" w:rsidP="00435919">
            <w:pPr>
              <w:pStyle w:val="TAH"/>
            </w:pPr>
          </w:p>
        </w:tc>
        <w:tc>
          <w:tcPr>
            <w:tcW w:w="1669" w:type="dxa"/>
            <w:shd w:val="clear" w:color="auto" w:fill="auto"/>
          </w:tcPr>
          <w:p w14:paraId="2868A609" w14:textId="77777777" w:rsidR="00551214" w:rsidRPr="003E5131" w:rsidRDefault="00551214" w:rsidP="00435919">
            <w:pPr>
              <w:pStyle w:val="TAH"/>
            </w:pPr>
          </w:p>
        </w:tc>
      </w:tr>
      <w:tr w:rsidR="00551214" w:rsidRPr="005A2371" w14:paraId="75034E8F" w14:textId="77777777" w:rsidTr="00435919">
        <w:trPr>
          <w:cantSplit/>
          <w:jc w:val="center"/>
        </w:trPr>
        <w:tc>
          <w:tcPr>
            <w:tcW w:w="1667" w:type="dxa"/>
            <w:shd w:val="clear" w:color="auto" w:fill="auto"/>
          </w:tcPr>
          <w:p w14:paraId="5FFA128F" w14:textId="2DA08F84" w:rsidR="00551214" w:rsidRPr="003E5131" w:rsidRDefault="00551214" w:rsidP="00435919">
            <w:pPr>
              <w:pStyle w:val="TAH"/>
            </w:pPr>
            <w:ins w:id="15" w:author="Pallab" w:date="2024-02-14T10:23:00Z">
              <w:r>
                <w:t>#x</w:t>
              </w:r>
            </w:ins>
          </w:p>
        </w:tc>
        <w:tc>
          <w:tcPr>
            <w:tcW w:w="1667" w:type="dxa"/>
            <w:shd w:val="clear" w:color="auto" w:fill="auto"/>
          </w:tcPr>
          <w:p w14:paraId="17A6ECD7" w14:textId="77777777" w:rsidR="00551214" w:rsidRPr="005A2371" w:rsidRDefault="00551214" w:rsidP="00435919">
            <w:pPr>
              <w:pStyle w:val="TAC"/>
            </w:pPr>
          </w:p>
        </w:tc>
        <w:tc>
          <w:tcPr>
            <w:tcW w:w="1667" w:type="dxa"/>
            <w:shd w:val="clear" w:color="auto" w:fill="auto"/>
          </w:tcPr>
          <w:p w14:paraId="79D8B55D" w14:textId="4E8290F6" w:rsidR="00551214" w:rsidRPr="005A2371" w:rsidRDefault="00551214" w:rsidP="00435919">
            <w:pPr>
              <w:pStyle w:val="TAC"/>
            </w:pPr>
            <w:ins w:id="16" w:author="Pallab" w:date="2024-02-14T10:23:00Z">
              <w:r>
                <w:t>x</w:t>
              </w:r>
            </w:ins>
          </w:p>
        </w:tc>
        <w:tc>
          <w:tcPr>
            <w:tcW w:w="1667" w:type="dxa"/>
            <w:shd w:val="clear" w:color="auto" w:fill="auto"/>
          </w:tcPr>
          <w:p w14:paraId="09B2B902" w14:textId="77777777" w:rsidR="00551214" w:rsidRPr="005A2371" w:rsidRDefault="00551214" w:rsidP="00435919">
            <w:pPr>
              <w:pStyle w:val="TAC"/>
            </w:pPr>
          </w:p>
        </w:tc>
        <w:tc>
          <w:tcPr>
            <w:tcW w:w="1669" w:type="dxa"/>
            <w:shd w:val="clear" w:color="auto" w:fill="auto"/>
          </w:tcPr>
          <w:p w14:paraId="28703DE5" w14:textId="77777777" w:rsidR="00551214" w:rsidRPr="005A2371" w:rsidRDefault="00551214" w:rsidP="00435919">
            <w:pPr>
              <w:pStyle w:val="TAC"/>
            </w:pPr>
          </w:p>
        </w:tc>
      </w:tr>
      <w:tr w:rsidR="00551214" w:rsidRPr="005A2371" w14:paraId="434AC91F" w14:textId="77777777" w:rsidTr="00435919">
        <w:trPr>
          <w:cantSplit/>
          <w:jc w:val="center"/>
        </w:trPr>
        <w:tc>
          <w:tcPr>
            <w:tcW w:w="1667" w:type="dxa"/>
            <w:shd w:val="clear" w:color="auto" w:fill="auto"/>
          </w:tcPr>
          <w:p w14:paraId="1AE9B205" w14:textId="77777777" w:rsidR="00551214" w:rsidRPr="003E5131" w:rsidRDefault="00551214" w:rsidP="00435919">
            <w:pPr>
              <w:pStyle w:val="TAH"/>
            </w:pPr>
          </w:p>
        </w:tc>
        <w:tc>
          <w:tcPr>
            <w:tcW w:w="1667" w:type="dxa"/>
            <w:shd w:val="clear" w:color="auto" w:fill="auto"/>
          </w:tcPr>
          <w:p w14:paraId="125F3D37" w14:textId="77777777" w:rsidR="00551214" w:rsidRPr="005A2371" w:rsidRDefault="00551214" w:rsidP="00435919">
            <w:pPr>
              <w:pStyle w:val="TAC"/>
            </w:pPr>
          </w:p>
        </w:tc>
        <w:tc>
          <w:tcPr>
            <w:tcW w:w="1667" w:type="dxa"/>
            <w:shd w:val="clear" w:color="auto" w:fill="auto"/>
          </w:tcPr>
          <w:p w14:paraId="6ABC20D3" w14:textId="77777777" w:rsidR="00551214" w:rsidRPr="005A2371" w:rsidRDefault="00551214" w:rsidP="00435919">
            <w:pPr>
              <w:pStyle w:val="TAC"/>
            </w:pPr>
          </w:p>
        </w:tc>
        <w:tc>
          <w:tcPr>
            <w:tcW w:w="1667" w:type="dxa"/>
            <w:shd w:val="clear" w:color="auto" w:fill="auto"/>
          </w:tcPr>
          <w:p w14:paraId="4E44212F" w14:textId="77777777" w:rsidR="00551214" w:rsidRPr="005A2371" w:rsidRDefault="00551214" w:rsidP="00435919">
            <w:pPr>
              <w:pStyle w:val="TAC"/>
            </w:pPr>
          </w:p>
        </w:tc>
        <w:tc>
          <w:tcPr>
            <w:tcW w:w="1669" w:type="dxa"/>
            <w:shd w:val="clear" w:color="auto" w:fill="auto"/>
          </w:tcPr>
          <w:p w14:paraId="26B9DC72" w14:textId="77777777" w:rsidR="00551214" w:rsidRPr="005A2371" w:rsidRDefault="00551214" w:rsidP="00435919">
            <w:pPr>
              <w:pStyle w:val="TAC"/>
            </w:pPr>
          </w:p>
        </w:tc>
      </w:tr>
      <w:tr w:rsidR="00551214" w:rsidRPr="005A2371" w14:paraId="6B6E9C36" w14:textId="77777777" w:rsidTr="00435919">
        <w:trPr>
          <w:cantSplit/>
          <w:jc w:val="center"/>
        </w:trPr>
        <w:tc>
          <w:tcPr>
            <w:tcW w:w="1667" w:type="dxa"/>
            <w:shd w:val="clear" w:color="auto" w:fill="auto"/>
          </w:tcPr>
          <w:p w14:paraId="27127D95" w14:textId="77777777" w:rsidR="00551214" w:rsidRPr="003E5131" w:rsidRDefault="00551214" w:rsidP="00435919">
            <w:pPr>
              <w:pStyle w:val="TAH"/>
            </w:pPr>
          </w:p>
        </w:tc>
        <w:tc>
          <w:tcPr>
            <w:tcW w:w="1667" w:type="dxa"/>
            <w:shd w:val="clear" w:color="auto" w:fill="auto"/>
          </w:tcPr>
          <w:p w14:paraId="0B68965F" w14:textId="77777777" w:rsidR="00551214" w:rsidRPr="005A2371" w:rsidRDefault="00551214" w:rsidP="00435919">
            <w:pPr>
              <w:pStyle w:val="TAC"/>
            </w:pPr>
          </w:p>
        </w:tc>
        <w:tc>
          <w:tcPr>
            <w:tcW w:w="1667" w:type="dxa"/>
            <w:shd w:val="clear" w:color="auto" w:fill="auto"/>
          </w:tcPr>
          <w:p w14:paraId="465D7ACD" w14:textId="77777777" w:rsidR="00551214" w:rsidRPr="005A2371" w:rsidRDefault="00551214" w:rsidP="00435919">
            <w:pPr>
              <w:pStyle w:val="TAC"/>
            </w:pPr>
          </w:p>
        </w:tc>
        <w:tc>
          <w:tcPr>
            <w:tcW w:w="1667" w:type="dxa"/>
            <w:shd w:val="clear" w:color="auto" w:fill="auto"/>
          </w:tcPr>
          <w:p w14:paraId="0B3CDE79" w14:textId="77777777" w:rsidR="00551214" w:rsidRPr="005A2371" w:rsidRDefault="00551214" w:rsidP="00435919">
            <w:pPr>
              <w:pStyle w:val="TAC"/>
            </w:pPr>
          </w:p>
        </w:tc>
        <w:tc>
          <w:tcPr>
            <w:tcW w:w="1669" w:type="dxa"/>
            <w:shd w:val="clear" w:color="auto" w:fill="auto"/>
          </w:tcPr>
          <w:p w14:paraId="392F6CD3" w14:textId="77777777" w:rsidR="00551214" w:rsidRPr="005A2371" w:rsidRDefault="00551214" w:rsidP="00435919">
            <w:pPr>
              <w:pStyle w:val="TAC"/>
            </w:pPr>
          </w:p>
        </w:tc>
      </w:tr>
      <w:tr w:rsidR="00551214" w:rsidRPr="005A2371" w14:paraId="6D4D38F8" w14:textId="77777777" w:rsidTr="00435919">
        <w:trPr>
          <w:cantSplit/>
          <w:jc w:val="center"/>
        </w:trPr>
        <w:tc>
          <w:tcPr>
            <w:tcW w:w="1667" w:type="dxa"/>
            <w:shd w:val="clear" w:color="auto" w:fill="auto"/>
          </w:tcPr>
          <w:p w14:paraId="0D6BC15A" w14:textId="77777777" w:rsidR="00551214" w:rsidRPr="003E5131" w:rsidRDefault="00551214" w:rsidP="00435919">
            <w:pPr>
              <w:pStyle w:val="TAH"/>
            </w:pPr>
          </w:p>
        </w:tc>
        <w:tc>
          <w:tcPr>
            <w:tcW w:w="1667" w:type="dxa"/>
            <w:shd w:val="clear" w:color="auto" w:fill="auto"/>
          </w:tcPr>
          <w:p w14:paraId="79E54560" w14:textId="77777777" w:rsidR="00551214" w:rsidRPr="005A2371" w:rsidRDefault="00551214" w:rsidP="00435919">
            <w:pPr>
              <w:pStyle w:val="TAC"/>
            </w:pPr>
          </w:p>
        </w:tc>
        <w:tc>
          <w:tcPr>
            <w:tcW w:w="1667" w:type="dxa"/>
            <w:shd w:val="clear" w:color="auto" w:fill="auto"/>
          </w:tcPr>
          <w:p w14:paraId="6BA3701B" w14:textId="77777777" w:rsidR="00551214" w:rsidRPr="005A2371" w:rsidRDefault="00551214" w:rsidP="00435919">
            <w:pPr>
              <w:pStyle w:val="TAC"/>
            </w:pPr>
          </w:p>
        </w:tc>
        <w:tc>
          <w:tcPr>
            <w:tcW w:w="1667" w:type="dxa"/>
            <w:shd w:val="clear" w:color="auto" w:fill="auto"/>
          </w:tcPr>
          <w:p w14:paraId="78109BF0" w14:textId="77777777" w:rsidR="00551214" w:rsidRPr="005A2371" w:rsidRDefault="00551214" w:rsidP="00435919">
            <w:pPr>
              <w:pStyle w:val="TAC"/>
            </w:pPr>
          </w:p>
        </w:tc>
        <w:tc>
          <w:tcPr>
            <w:tcW w:w="1669" w:type="dxa"/>
            <w:shd w:val="clear" w:color="auto" w:fill="auto"/>
          </w:tcPr>
          <w:p w14:paraId="303B4830" w14:textId="77777777" w:rsidR="00551214" w:rsidRPr="005A2371" w:rsidRDefault="00551214" w:rsidP="00435919">
            <w:pPr>
              <w:pStyle w:val="TAC"/>
            </w:pPr>
          </w:p>
        </w:tc>
      </w:tr>
      <w:tr w:rsidR="00551214" w:rsidRPr="005A2371" w14:paraId="615474A7" w14:textId="77777777" w:rsidTr="00435919">
        <w:trPr>
          <w:cantSplit/>
          <w:jc w:val="center"/>
        </w:trPr>
        <w:tc>
          <w:tcPr>
            <w:tcW w:w="1667" w:type="dxa"/>
            <w:shd w:val="clear" w:color="auto" w:fill="auto"/>
          </w:tcPr>
          <w:p w14:paraId="468F72A3" w14:textId="77777777" w:rsidR="00551214" w:rsidRPr="003E5131" w:rsidRDefault="00551214" w:rsidP="00435919">
            <w:pPr>
              <w:pStyle w:val="TAH"/>
            </w:pPr>
          </w:p>
        </w:tc>
        <w:tc>
          <w:tcPr>
            <w:tcW w:w="1667" w:type="dxa"/>
            <w:shd w:val="clear" w:color="auto" w:fill="auto"/>
          </w:tcPr>
          <w:p w14:paraId="082DAA77" w14:textId="77777777" w:rsidR="00551214" w:rsidRPr="005A2371" w:rsidRDefault="00551214" w:rsidP="00435919">
            <w:pPr>
              <w:pStyle w:val="TAC"/>
            </w:pPr>
          </w:p>
        </w:tc>
        <w:tc>
          <w:tcPr>
            <w:tcW w:w="1667" w:type="dxa"/>
            <w:shd w:val="clear" w:color="auto" w:fill="auto"/>
          </w:tcPr>
          <w:p w14:paraId="5AF14323" w14:textId="77777777" w:rsidR="00551214" w:rsidRPr="005A2371" w:rsidRDefault="00551214" w:rsidP="00435919">
            <w:pPr>
              <w:pStyle w:val="TAC"/>
            </w:pPr>
          </w:p>
        </w:tc>
        <w:tc>
          <w:tcPr>
            <w:tcW w:w="1667" w:type="dxa"/>
            <w:shd w:val="clear" w:color="auto" w:fill="auto"/>
          </w:tcPr>
          <w:p w14:paraId="74A9807C" w14:textId="77777777" w:rsidR="00551214" w:rsidRPr="005A2371" w:rsidRDefault="00551214" w:rsidP="00435919">
            <w:pPr>
              <w:pStyle w:val="TAC"/>
            </w:pPr>
          </w:p>
        </w:tc>
        <w:tc>
          <w:tcPr>
            <w:tcW w:w="1669" w:type="dxa"/>
            <w:shd w:val="clear" w:color="auto" w:fill="auto"/>
          </w:tcPr>
          <w:p w14:paraId="25B30F08" w14:textId="77777777" w:rsidR="00551214" w:rsidRPr="005A2371" w:rsidRDefault="00551214" w:rsidP="00435919">
            <w:pPr>
              <w:pStyle w:val="TAC"/>
            </w:pPr>
          </w:p>
        </w:tc>
      </w:tr>
    </w:tbl>
    <w:p w14:paraId="000C2734" w14:textId="77777777" w:rsidR="00551214" w:rsidRDefault="00551214" w:rsidP="00551214"/>
    <w:p w14:paraId="1361A0D6" w14:textId="212DF7FC" w:rsidR="00565E25" w:rsidRPr="00B62076" w:rsidRDefault="00515B3E" w:rsidP="00515B3E">
      <w:pPr>
        <w:jc w:val="center"/>
        <w:rPr>
          <w:lang w:eastAsia="zh-CN"/>
        </w:rPr>
      </w:pPr>
      <w:r w:rsidRPr="00EC5C31">
        <w:rPr>
          <w:color w:val="FF0000"/>
          <w:sz w:val="40"/>
        </w:rPr>
        <w:lastRenderedPageBreak/>
        <w:t xml:space="preserve">*** </w:t>
      </w:r>
      <w:r w:rsidR="004E25E7">
        <w:rPr>
          <w:color w:val="FF0000"/>
          <w:sz w:val="40"/>
        </w:rPr>
        <w:t>Next Change</w:t>
      </w:r>
      <w:r>
        <w:rPr>
          <w:color w:val="FF0000"/>
          <w:sz w:val="40"/>
        </w:rPr>
        <w:t xml:space="preserve"> (all new text) </w:t>
      </w:r>
      <w:r w:rsidRPr="00EC5C31">
        <w:rPr>
          <w:color w:val="FF0000"/>
          <w:sz w:val="40"/>
        </w:rPr>
        <w:t>***</w:t>
      </w:r>
    </w:p>
    <w:p w14:paraId="2363F03C" w14:textId="2B3F2958" w:rsidR="00565E25" w:rsidRPr="00B62076" w:rsidRDefault="00565E25" w:rsidP="00C15821">
      <w:pPr>
        <w:pStyle w:val="Heading3"/>
      </w:pPr>
      <w:bookmarkStart w:id="17" w:name="_Toc93305721"/>
      <w:bookmarkStart w:id="18" w:name="_Toc152046441"/>
      <w:r w:rsidRPr="00B62076">
        <w:t>6.</w:t>
      </w:r>
      <w:proofErr w:type="gramStart"/>
      <w:r w:rsidR="009246C8">
        <w:t>2.Y</w:t>
      </w:r>
      <w:proofErr w:type="gramEnd"/>
      <w:r w:rsidRPr="00B62076">
        <w:tab/>
        <w:t xml:space="preserve">Solution #x: </w:t>
      </w:r>
      <w:bookmarkEnd w:id="17"/>
      <w:bookmarkEnd w:id="18"/>
      <w:r w:rsidR="00C15821">
        <w:t xml:space="preserve">Support for </w:t>
      </w:r>
      <w:r w:rsidR="00AF6D4E">
        <w:t xml:space="preserve">ATSSS </w:t>
      </w:r>
      <w:r w:rsidR="00C15821">
        <w:t xml:space="preserve"> over </w:t>
      </w:r>
      <w:r w:rsidR="00610C85">
        <w:t xml:space="preserve">native </w:t>
      </w:r>
      <w:r w:rsidR="00AF6D4E">
        <w:t>non-3GPP Access</w:t>
      </w:r>
      <w:r w:rsidR="00C15821">
        <w:t xml:space="preserve"> without N3IWF/TNGF</w:t>
      </w:r>
    </w:p>
    <w:p w14:paraId="4EB4ABC5" w14:textId="3B423BB6" w:rsidR="00565E25" w:rsidRPr="00B62076" w:rsidRDefault="00565E25" w:rsidP="00C15821">
      <w:pPr>
        <w:pStyle w:val="Heading4"/>
        <w:rPr>
          <w:lang w:eastAsia="ko-KR"/>
        </w:rPr>
      </w:pPr>
      <w:bookmarkStart w:id="19" w:name="_Toc16839383"/>
      <w:bookmarkStart w:id="20" w:name="_Toc23236015"/>
      <w:bookmarkStart w:id="21" w:name="_Toc93305722"/>
      <w:bookmarkStart w:id="22" w:name="_Toc152046442"/>
      <w:r w:rsidRPr="00B62076">
        <w:rPr>
          <w:lang w:eastAsia="ko-KR"/>
        </w:rPr>
        <w:t>6.</w:t>
      </w:r>
      <w:proofErr w:type="gramStart"/>
      <w:r w:rsidR="009246C8">
        <w:rPr>
          <w:lang w:eastAsia="ko-KR"/>
        </w:rPr>
        <w:t>2.Y</w:t>
      </w:r>
      <w:r w:rsidRPr="00B62076">
        <w:rPr>
          <w:lang w:eastAsia="ko-KR"/>
        </w:rPr>
        <w:t>.</w:t>
      </w:r>
      <w:proofErr w:type="gramEnd"/>
      <w:r w:rsidRPr="00B62076">
        <w:rPr>
          <w:lang w:eastAsia="ko-KR"/>
        </w:rPr>
        <w:t>1</w:t>
      </w:r>
      <w:r w:rsidRPr="00B62076">
        <w:rPr>
          <w:lang w:eastAsia="ko-KR"/>
        </w:rPr>
        <w:tab/>
      </w:r>
      <w:bookmarkEnd w:id="19"/>
      <w:r w:rsidRPr="00B62076">
        <w:rPr>
          <w:lang w:eastAsia="ko-KR"/>
        </w:rPr>
        <w:t>Introduction</w:t>
      </w:r>
      <w:bookmarkEnd w:id="20"/>
      <w:bookmarkEnd w:id="21"/>
      <w:bookmarkEnd w:id="22"/>
    </w:p>
    <w:p w14:paraId="0B3E683D" w14:textId="763FE092" w:rsidR="00C15821" w:rsidRDefault="00300E2B" w:rsidP="00300E2B">
      <w:bookmarkStart w:id="23" w:name="_Toc16839384"/>
      <w:bookmarkStart w:id="24" w:name="_Toc23236016"/>
      <w:bookmarkStart w:id="25" w:name="_Toc93305723"/>
      <w:r>
        <w:rPr>
          <w:lang w:eastAsia="zh-CN"/>
        </w:rPr>
        <w:t xml:space="preserve">The solution addresses KI#2.2 for </w:t>
      </w:r>
      <w:r w:rsidR="00893972">
        <w:rPr>
          <w:lang w:eastAsia="zh-CN"/>
        </w:rPr>
        <w:t xml:space="preserve">a </w:t>
      </w:r>
      <w:r w:rsidR="00893972">
        <w:t>s</w:t>
      </w:r>
      <w:r w:rsidR="00893972" w:rsidRPr="00BE70CF">
        <w:t xml:space="preserve">implified ATSSS architecture over </w:t>
      </w:r>
      <w:r w:rsidR="00C15821">
        <w:t xml:space="preserve">a </w:t>
      </w:r>
      <w:r w:rsidR="005579D1">
        <w:t>native non-3GPP</w:t>
      </w:r>
      <w:r w:rsidR="00893972" w:rsidRPr="00BE70CF">
        <w:t xml:space="preserve"> access</w:t>
      </w:r>
      <w:r w:rsidR="00AD1DC2">
        <w:t xml:space="preserve"> using </w:t>
      </w:r>
      <w:r w:rsidDel="00893972">
        <w:rPr>
          <w:lang w:eastAsia="zh-CN"/>
        </w:rPr>
        <w:t>MP-QUIC Steering functionality</w:t>
      </w:r>
      <w:r>
        <w:rPr>
          <w:lang w:eastAsia="zh-CN"/>
        </w:rPr>
        <w:t xml:space="preserve">. It proposes to extend the existing UPF and ATSSS related traffic handling in such way that a PDU session over </w:t>
      </w:r>
      <w:r w:rsidR="00C15821">
        <w:rPr>
          <w:lang w:eastAsia="zh-CN"/>
        </w:rPr>
        <w:t xml:space="preserve">the </w:t>
      </w:r>
      <w:r w:rsidR="005579D1">
        <w:rPr>
          <w:lang w:eastAsia="zh-CN"/>
        </w:rPr>
        <w:t>native non-3GPP</w:t>
      </w:r>
      <w:r>
        <w:rPr>
          <w:lang w:eastAsia="zh-CN"/>
        </w:rPr>
        <w:t xml:space="preserve"> access is logically replaced by a secure connection that is used to transfer UP traffic between UE and UPF. As explained in KI#2.2 description, there is no </w:t>
      </w:r>
      <w:r w:rsidR="005579D1">
        <w:t>non-3GPP</w:t>
      </w:r>
      <w:r w:rsidRPr="007E43D4">
        <w:t xml:space="preserve"> InterWorking Function (N3IWF) </w:t>
      </w:r>
      <w:r>
        <w:rPr>
          <w:lang w:val="en-US"/>
        </w:rPr>
        <w:t>or</w:t>
      </w:r>
      <w:r w:rsidRPr="007E43D4">
        <w:t xml:space="preserve"> Trusted Non-3GPP Gateway Function (TNGF)</w:t>
      </w:r>
      <w:r w:rsidRPr="007E43D4">
        <w:rPr>
          <w:lang w:val="en-US"/>
        </w:rPr>
        <w:t xml:space="preserve"> </w:t>
      </w:r>
      <w:r>
        <w:rPr>
          <w:lang w:val="en-US"/>
        </w:rPr>
        <w:t xml:space="preserve">present in the communication over this </w:t>
      </w:r>
      <w:r w:rsidR="005579D1">
        <w:rPr>
          <w:lang w:val="en-US"/>
        </w:rPr>
        <w:t>native non-3GPP</w:t>
      </w:r>
      <w:r>
        <w:rPr>
          <w:lang w:val="en-US"/>
        </w:rPr>
        <w:t xml:space="preserve"> access. </w:t>
      </w:r>
      <w:r w:rsidRPr="00267F15">
        <w:t>Proposed architecture for steering, switching, splitting,</w:t>
      </w:r>
      <w:r>
        <w:t xml:space="preserve"> and</w:t>
      </w:r>
      <w:r w:rsidRPr="00267F15">
        <w:t xml:space="preserve"> duplicating traffic between </w:t>
      </w:r>
      <w:r w:rsidR="00C15821">
        <w:t xml:space="preserve">the </w:t>
      </w:r>
      <w:r w:rsidRPr="00267F15">
        <w:t xml:space="preserve">3GPP and </w:t>
      </w:r>
      <w:r w:rsidR="00C15821">
        <w:t xml:space="preserve">the </w:t>
      </w:r>
      <w:r w:rsidR="005579D1">
        <w:t>native non-3GPP</w:t>
      </w:r>
      <w:r w:rsidRPr="00267F15">
        <w:t xml:space="preserve"> access</w:t>
      </w:r>
      <w:r>
        <w:t xml:space="preserve"> (via </w:t>
      </w:r>
      <w:r w:rsidR="00893972" w:rsidDel="00C15821">
        <w:t>"</w:t>
      </w:r>
      <w:r>
        <w:t>any IP network</w:t>
      </w:r>
      <w:r w:rsidR="00C60E93">
        <w:t>")</w:t>
      </w:r>
      <w:r w:rsidR="00893972" w:rsidRPr="00267F15">
        <w:t xml:space="preserve"> </w:t>
      </w:r>
      <w:r w:rsidRPr="00267F15">
        <w:t>is depicted in Figure</w:t>
      </w:r>
      <w:r w:rsidR="00FB4B91">
        <w:t> </w:t>
      </w:r>
      <w:r w:rsidR="00893972">
        <w:t>6.</w:t>
      </w:r>
      <w:r w:rsidR="009246C8">
        <w:t>2.Y</w:t>
      </w:r>
      <w:r w:rsidR="00893972">
        <w:t>.1</w:t>
      </w:r>
      <w:r w:rsidR="00FB4B91">
        <w:noBreakHyphen/>
      </w:r>
      <w:r w:rsidR="00893972">
        <w:t>1</w:t>
      </w:r>
      <w:r w:rsidRPr="00267F15">
        <w:t>.</w:t>
      </w:r>
      <w:r>
        <w:t xml:space="preserve"> </w:t>
      </w:r>
    </w:p>
    <w:p w14:paraId="69C59641" w14:textId="77777777" w:rsidR="00C15821" w:rsidRDefault="00300E2B" w:rsidP="00300E2B">
      <w:pPr>
        <w:rPr>
          <w:lang w:eastAsia="zh-CN"/>
        </w:rPr>
      </w:pPr>
      <w:r>
        <w:rPr>
          <w:lang w:eastAsia="zh-CN"/>
        </w:rPr>
        <w:t xml:space="preserve">The solution requires that a MA PDU session is first created over 3GPP access, because this </w:t>
      </w:r>
      <w:r w:rsidR="00B6752C">
        <w:rPr>
          <w:lang w:eastAsia="zh-CN"/>
        </w:rPr>
        <w:t xml:space="preserve">enables </w:t>
      </w:r>
      <w:r>
        <w:rPr>
          <w:lang w:eastAsia="zh-CN"/>
        </w:rPr>
        <w:t xml:space="preserve">secure means to provide </w:t>
      </w:r>
      <w:r w:rsidR="00B6752C">
        <w:rPr>
          <w:lang w:eastAsia="zh-CN"/>
        </w:rPr>
        <w:t xml:space="preserve">UPF's </w:t>
      </w:r>
      <w:r>
        <w:rPr>
          <w:lang w:eastAsia="zh-CN"/>
        </w:rPr>
        <w:t xml:space="preserve">communication endpoint related information that is used to establish a new secure connection. This information may include access credentials like an access token to be used for the given communication endpoint depending on how secure connection is established. For instance, for MP-QUIC Steering functionality, a new path via </w:t>
      </w:r>
      <w:r w:rsidR="00C15821">
        <w:rPr>
          <w:lang w:eastAsia="zh-CN"/>
        </w:rPr>
        <w:t xml:space="preserve">the </w:t>
      </w:r>
      <w:r w:rsidR="005579D1">
        <w:rPr>
          <w:lang w:eastAsia="zh-CN"/>
        </w:rPr>
        <w:t>native non-3GPP</w:t>
      </w:r>
      <w:r>
        <w:rPr>
          <w:lang w:eastAsia="zh-CN"/>
        </w:rPr>
        <w:t xml:space="preserve"> access </w:t>
      </w:r>
      <w:r w:rsidR="00263728">
        <w:rPr>
          <w:lang w:eastAsia="zh-CN"/>
        </w:rPr>
        <w:t xml:space="preserve">may </w:t>
      </w:r>
      <w:r>
        <w:rPr>
          <w:lang w:eastAsia="zh-CN"/>
        </w:rPr>
        <w:t xml:space="preserve">be added into the existing MP-QUIC </w:t>
      </w:r>
      <w:r w:rsidR="004C3283">
        <w:rPr>
          <w:lang w:eastAsia="zh-CN"/>
        </w:rPr>
        <w:t xml:space="preserve">connection </w:t>
      </w:r>
      <w:r>
        <w:rPr>
          <w:lang w:eastAsia="zh-CN"/>
        </w:rPr>
        <w:t xml:space="preserve">without any additional access credentials, because QUIC handles the usage of existing secure context for the new path. </w:t>
      </w:r>
    </w:p>
    <w:p w14:paraId="16BAB983" w14:textId="77813E24" w:rsidR="00300E2B" w:rsidRDefault="00300E2B" w:rsidP="00300E2B">
      <w:pPr>
        <w:rPr>
          <w:lang w:eastAsia="zh-CN"/>
        </w:rPr>
      </w:pPr>
      <w:r>
        <w:rPr>
          <w:lang w:eastAsia="zh-CN"/>
        </w:rPr>
        <w:t xml:space="preserve">There are no explicit resources reserved in </w:t>
      </w:r>
      <w:r w:rsidR="00C15821">
        <w:rPr>
          <w:lang w:eastAsia="zh-CN"/>
        </w:rPr>
        <w:t xml:space="preserve">the </w:t>
      </w:r>
      <w:r w:rsidR="005579D1">
        <w:t>native non-3GPP</w:t>
      </w:r>
      <w:r>
        <w:t xml:space="preserve"> access, which just provides IP connectivity to the UE, allowing the UE to connect to the UPF in a secure manner.</w:t>
      </w:r>
      <w:r>
        <w:rPr>
          <w:lang w:eastAsia="zh-CN"/>
        </w:rPr>
        <w:t xml:space="preserve"> Traffic handling is done like in ATSSS, but </w:t>
      </w:r>
      <w:r w:rsidR="00B6752C">
        <w:rPr>
          <w:lang w:eastAsia="zh-CN"/>
        </w:rPr>
        <w:t xml:space="preserve">with only difference that the </w:t>
      </w:r>
      <w:r w:rsidR="005579D1">
        <w:rPr>
          <w:lang w:eastAsia="zh-CN"/>
        </w:rPr>
        <w:t>non-3GPP</w:t>
      </w:r>
      <w:r w:rsidR="00B6752C">
        <w:rPr>
          <w:lang w:eastAsia="zh-CN"/>
        </w:rPr>
        <w:t xml:space="preserve"> access leg of the MA PDU Session is </w:t>
      </w:r>
      <w:r>
        <w:rPr>
          <w:lang w:eastAsia="zh-CN"/>
        </w:rPr>
        <w:t xml:space="preserve">now replaced with the secure connection </w:t>
      </w:r>
      <w:r w:rsidR="00B6752C">
        <w:rPr>
          <w:lang w:eastAsia="zh-CN"/>
        </w:rPr>
        <w:t>over native non-3GPP access</w:t>
      </w:r>
      <w:r w:rsidR="00B6752C" w:rsidDel="00C15821">
        <w:rPr>
          <w:lang w:eastAsia="zh-CN"/>
        </w:rPr>
        <w:t>.</w:t>
      </w:r>
    </w:p>
    <w:p w14:paraId="6557B8FB" w14:textId="77777777" w:rsidR="00B17154" w:rsidRDefault="00B17154" w:rsidP="00565E25">
      <w:pPr>
        <w:rPr>
          <w:lang w:eastAsia="zh-CN"/>
        </w:rPr>
      </w:pPr>
    </w:p>
    <w:p w14:paraId="2CF143CA" w14:textId="5CD28C4A" w:rsidR="00B17154" w:rsidRPr="00B62076" w:rsidRDefault="00080429" w:rsidP="00A37332">
      <w:pPr>
        <w:pStyle w:val="TH"/>
      </w:pPr>
      <w:r>
        <w:rPr>
          <w:noProof/>
        </w:rPr>
        <w:object w:dxaOrig="11620" w:dyaOrig="4920" w14:anchorId="137C4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00pt" o:ole="">
            <v:imagedata r:id="rId13" o:title=""/>
          </v:shape>
          <o:OLEObject Type="Embed" ProgID="Visio.Drawing.15" ShapeID="_x0000_i1025" DrawAspect="Content" ObjectID="_1769598099" r:id="rId14"/>
        </w:object>
      </w:r>
      <w:r w:rsidR="00B17154">
        <w:t>Figure</w:t>
      </w:r>
      <w:r w:rsidR="00FB4B91">
        <w:t> </w:t>
      </w:r>
      <w:r w:rsidR="00893972">
        <w:t>6.</w:t>
      </w:r>
      <w:r w:rsidR="009246C8">
        <w:t>2.Y</w:t>
      </w:r>
      <w:r w:rsidR="00893972">
        <w:t>.1</w:t>
      </w:r>
      <w:r w:rsidR="00FB4B91">
        <w:noBreakHyphen/>
      </w:r>
      <w:r w:rsidR="00893972">
        <w:t>1</w:t>
      </w:r>
      <w:r w:rsidR="00B17154">
        <w:t xml:space="preserve">: </w:t>
      </w:r>
      <w:r w:rsidR="00474E88">
        <w:t xml:space="preserve">Architecture for </w:t>
      </w:r>
      <w:r w:rsidR="00B6752C">
        <w:t xml:space="preserve">ATSSS </w:t>
      </w:r>
      <w:r w:rsidR="00474E88">
        <w:t xml:space="preserve">between </w:t>
      </w:r>
      <w:r w:rsidR="00474E88" w:rsidRPr="00267F15">
        <w:rPr>
          <w:iCs/>
        </w:rPr>
        <w:t xml:space="preserve">3GPP </w:t>
      </w:r>
      <w:r w:rsidR="00474E88">
        <w:t xml:space="preserve">and </w:t>
      </w:r>
      <w:r w:rsidR="00B6752C">
        <w:t xml:space="preserve">a native </w:t>
      </w:r>
      <w:r w:rsidR="00474E88">
        <w:t>non-3GPP access</w:t>
      </w:r>
      <w:r w:rsidR="000558BB">
        <w:t xml:space="preserve"> without N3IWF/TNGF</w:t>
      </w:r>
      <w:r w:rsidR="00474E88">
        <w:t>.</w:t>
      </w:r>
    </w:p>
    <w:p w14:paraId="13F4B519" w14:textId="78C0D426" w:rsidR="00565E25" w:rsidRPr="00B62076" w:rsidRDefault="00565E25" w:rsidP="00F95C8F">
      <w:pPr>
        <w:pStyle w:val="Heading4"/>
        <w:rPr>
          <w:lang w:eastAsia="ko-KR"/>
        </w:rPr>
      </w:pPr>
      <w:bookmarkStart w:id="26" w:name="_Toc152046443"/>
      <w:r w:rsidRPr="00B62076">
        <w:rPr>
          <w:lang w:eastAsia="ko-KR"/>
        </w:rPr>
        <w:t>6.</w:t>
      </w:r>
      <w:proofErr w:type="gramStart"/>
      <w:r w:rsidR="00B91959">
        <w:rPr>
          <w:lang w:eastAsia="ko-KR"/>
        </w:rPr>
        <w:t>2.Y</w:t>
      </w:r>
      <w:r w:rsidRPr="00B62076">
        <w:rPr>
          <w:lang w:eastAsia="ko-KR"/>
        </w:rPr>
        <w:t>.</w:t>
      </w:r>
      <w:proofErr w:type="gramEnd"/>
      <w:r w:rsidRPr="00B62076">
        <w:rPr>
          <w:lang w:eastAsia="ko-KR"/>
        </w:rPr>
        <w:t>2</w:t>
      </w:r>
      <w:r w:rsidRPr="00B62076">
        <w:rPr>
          <w:lang w:eastAsia="ko-KR"/>
        </w:rPr>
        <w:tab/>
        <w:t>Functional Description</w:t>
      </w:r>
      <w:bookmarkEnd w:id="23"/>
      <w:bookmarkEnd w:id="24"/>
      <w:bookmarkEnd w:id="25"/>
      <w:bookmarkEnd w:id="26"/>
    </w:p>
    <w:p w14:paraId="1789BA1C" w14:textId="39E8137E" w:rsidR="00711C42" w:rsidRDefault="00E57194" w:rsidP="00E57194">
      <w:bookmarkStart w:id="27" w:name="_Toc16839385"/>
      <w:bookmarkStart w:id="28" w:name="_Toc23236017"/>
      <w:bookmarkStart w:id="29" w:name="_Toc93305724"/>
      <w:bookmarkStart w:id="30" w:name="_Toc152046444"/>
      <w:r w:rsidRPr="00267F15">
        <w:t xml:space="preserve">During </w:t>
      </w:r>
      <w:r w:rsidR="002F73BC">
        <w:t xml:space="preserve">Registration </w:t>
      </w:r>
      <w:r>
        <w:t xml:space="preserve">or </w:t>
      </w:r>
      <w:r w:rsidRPr="00267F15">
        <w:t xml:space="preserve">PDU session establishment over </w:t>
      </w:r>
      <w:r>
        <w:t xml:space="preserve">3GPP access </w:t>
      </w:r>
      <w:r w:rsidR="00912297">
        <w:t>(</w:t>
      </w:r>
      <w:r w:rsidR="00912297">
        <w:rPr>
          <w:lang w:eastAsia="zh-CN"/>
        </w:rPr>
        <w:t xml:space="preserve">as shown in </w:t>
      </w:r>
      <w:r w:rsidR="00912297">
        <w:t>Figure</w:t>
      </w:r>
      <w:r w:rsidR="00FB4B91">
        <w:t> </w:t>
      </w:r>
      <w:r w:rsidR="00912297" w:rsidRPr="00B62076">
        <w:t>6.</w:t>
      </w:r>
      <w:r w:rsidR="00912297">
        <w:t>2.Y</w:t>
      </w:r>
      <w:r w:rsidR="00912297" w:rsidRPr="00B62076">
        <w:t>.3</w:t>
      </w:r>
      <w:r w:rsidR="00FB4B91">
        <w:noBreakHyphen/>
      </w:r>
      <w:r w:rsidR="00912297">
        <w:t>1)</w:t>
      </w:r>
      <w:r>
        <w:t xml:space="preserve"> </w:t>
      </w:r>
      <w:r w:rsidRPr="00267F15">
        <w:t xml:space="preserve">the UE </w:t>
      </w:r>
      <w:r w:rsidR="00CD48A4">
        <w:t>may</w:t>
      </w:r>
      <w:r w:rsidRPr="00267F15">
        <w:t xml:space="preserve"> </w:t>
      </w:r>
      <w:r w:rsidR="00452496">
        <w:t>indicate</w:t>
      </w:r>
      <w:r w:rsidRPr="00267F15">
        <w:t xml:space="preserve"> its capability to support </w:t>
      </w:r>
      <w:r w:rsidR="002F2416">
        <w:t>ATSSS</w:t>
      </w:r>
      <w:r w:rsidRPr="00267F15">
        <w:t xml:space="preserve"> </w:t>
      </w:r>
      <w:r>
        <w:t xml:space="preserve">between 3GPP and </w:t>
      </w:r>
      <w:r w:rsidR="002F2416">
        <w:t xml:space="preserve">native </w:t>
      </w:r>
      <w:r w:rsidRPr="00267F15">
        <w:t>non-3GPP access</w:t>
      </w:r>
      <w:r>
        <w:t xml:space="preserve"> to the network</w:t>
      </w:r>
      <w:r w:rsidR="00F95C8F">
        <w:t>.</w:t>
      </w:r>
      <w:r>
        <w:t xml:space="preserve"> </w:t>
      </w:r>
      <w:r w:rsidR="00F95C8F">
        <w:t xml:space="preserve">Based on the UE indication and the DNN, S-NSSAI </w:t>
      </w:r>
      <w:r w:rsidR="002F73BC">
        <w:t xml:space="preserve">the </w:t>
      </w:r>
      <w:r>
        <w:t xml:space="preserve">network </w:t>
      </w:r>
      <w:r w:rsidR="00CD48A4">
        <w:t>may</w:t>
      </w:r>
      <w:r>
        <w:t xml:space="preserve"> </w:t>
      </w:r>
      <w:r w:rsidR="00F95C8F">
        <w:t xml:space="preserve">determine </w:t>
      </w:r>
      <w:r>
        <w:t xml:space="preserve">that a PDU session </w:t>
      </w:r>
      <w:r w:rsidR="00263728">
        <w:t xml:space="preserve">may </w:t>
      </w:r>
      <w:r>
        <w:t xml:space="preserve">be used for </w:t>
      </w:r>
      <w:r w:rsidR="00F95C8F">
        <w:t>ATSSS</w:t>
      </w:r>
      <w:r w:rsidR="00F95C8F" w:rsidRPr="00267F15">
        <w:t xml:space="preserve"> </w:t>
      </w:r>
      <w:r w:rsidR="00F95C8F">
        <w:t xml:space="preserve">between 3GPP and native </w:t>
      </w:r>
      <w:r w:rsidR="00F95C8F" w:rsidRPr="00267F15">
        <w:t>non-3GPP access</w:t>
      </w:r>
      <w:r>
        <w:t xml:space="preserve">. </w:t>
      </w:r>
    </w:p>
    <w:p w14:paraId="6CC3323C" w14:textId="2CC52152" w:rsidR="00A1155B" w:rsidRDefault="00A1155B" w:rsidP="00E57194">
      <w:r>
        <w:t xml:space="preserve">If the UE indicated the capability to support </w:t>
      </w:r>
      <w:r w:rsidR="004F0688">
        <w:t>ATSSS between</w:t>
      </w:r>
      <w:r>
        <w:t xml:space="preserve"> 3GPP and </w:t>
      </w:r>
      <w:r w:rsidR="005579D1">
        <w:t>native non-3GPP</w:t>
      </w:r>
      <w:r>
        <w:t xml:space="preserve"> access, then the AMF selects a SMF that supports this feature and respectively the selected SMF then selects a UPF supporting this feature. Once the UPF selection is done, then the SMF </w:t>
      </w:r>
      <w:r w:rsidR="00F95C8F">
        <w:t>requests</w:t>
      </w:r>
      <w:r>
        <w:t xml:space="preserve"> the UPF for its Access Info data</w:t>
      </w:r>
      <w:r w:rsidR="00FE2896">
        <w:t xml:space="preserve"> to be used with this MA PDU session</w:t>
      </w:r>
      <w:r>
        <w:t>.</w:t>
      </w:r>
      <w:r w:rsidR="00A15433">
        <w:t xml:space="preserve"> </w:t>
      </w:r>
    </w:p>
    <w:p w14:paraId="5F8C6BCA" w14:textId="2C158ADA" w:rsidR="00B0122B" w:rsidRDefault="00095F5B" w:rsidP="00CC6EA4">
      <w:r w:rsidRPr="00267F15">
        <w:lastRenderedPageBreak/>
        <w:t xml:space="preserve">Access Info data </w:t>
      </w:r>
      <w:r>
        <w:t>includes communication parameters of how the UPF</w:t>
      </w:r>
      <w:r w:rsidRPr="00267F15">
        <w:t xml:space="preserve"> </w:t>
      </w:r>
      <w:r w:rsidR="00F0276C">
        <w:t xml:space="preserve">may </w:t>
      </w:r>
      <w:r>
        <w:t>be reached, such as</w:t>
      </w:r>
      <w:r w:rsidRPr="00267F15">
        <w:t xml:space="preserve"> IP addresses, port numbers or FQDNs, credentials, security keys and other relevant information </w:t>
      </w:r>
      <w:r>
        <w:t>depending on the used steering functionality, i.e., MP-QUIC</w:t>
      </w:r>
      <w:r w:rsidR="000B30DE">
        <w:t>.</w:t>
      </w:r>
      <w:r>
        <w:t xml:space="preserve"> </w:t>
      </w:r>
      <w:r w:rsidR="00CC6EA4">
        <w:t xml:space="preserve">One Access Info data </w:t>
      </w:r>
      <w:r w:rsidR="00F0276C">
        <w:t xml:space="preserve">may </w:t>
      </w:r>
      <w:r w:rsidR="00CC6EA4">
        <w:t xml:space="preserve">be associated with </w:t>
      </w:r>
      <w:r w:rsidR="00791B76">
        <w:t xml:space="preserve">one </w:t>
      </w:r>
      <w:r w:rsidR="00CC6EA4">
        <w:t xml:space="preserve">MA PDU </w:t>
      </w:r>
      <w:r w:rsidR="000B30DE">
        <w:t>session,</w:t>
      </w:r>
      <w:r w:rsidR="00CC6EA4">
        <w:t xml:space="preserve"> and it is steering functionality specific.</w:t>
      </w:r>
      <w:r w:rsidR="00A15433">
        <w:t xml:space="preserve"> </w:t>
      </w:r>
      <w:r w:rsidR="007B4A51">
        <w:t xml:space="preserve">In addition, </w:t>
      </w:r>
      <w:r w:rsidR="00F95C8F">
        <w:t xml:space="preserve">the </w:t>
      </w:r>
      <w:r w:rsidR="00A15433">
        <w:t xml:space="preserve">Access Info data is dynamic in nature, </w:t>
      </w:r>
      <w:r w:rsidR="00F95C8F">
        <w:t xml:space="preserve">and </w:t>
      </w:r>
      <w:r w:rsidR="00A15433">
        <w:t xml:space="preserve">it </w:t>
      </w:r>
      <w:r w:rsidR="00602DD5">
        <w:t xml:space="preserve">may </w:t>
      </w:r>
      <w:r w:rsidR="00A15433">
        <w:t>have lifetime</w:t>
      </w:r>
      <w:r w:rsidR="00A263F3">
        <w:t xml:space="preserve"> during which </w:t>
      </w:r>
      <w:r w:rsidR="00EC7158">
        <w:t>the</w:t>
      </w:r>
      <w:r w:rsidR="0087233C">
        <w:t xml:space="preserve"> UPF is reachable for the UE </w:t>
      </w:r>
      <w:r w:rsidR="00B43B9B">
        <w:t xml:space="preserve">to establish a secure </w:t>
      </w:r>
      <w:r w:rsidR="00B0122B">
        <w:t xml:space="preserve">connection </w:t>
      </w:r>
      <w:r w:rsidR="007B4A51">
        <w:t xml:space="preserve">via </w:t>
      </w:r>
      <w:r w:rsidR="000B30DE">
        <w:t xml:space="preserve">the </w:t>
      </w:r>
      <w:r w:rsidR="007B4A51">
        <w:t>native non-3GPP access</w:t>
      </w:r>
      <w:r w:rsidR="00B43B9B">
        <w:t>.</w:t>
      </w:r>
      <w:r w:rsidR="00A77A24">
        <w:t xml:space="preserve"> If the UE has not managed to establish a secure connection within the given timeframe, then </w:t>
      </w:r>
      <w:r w:rsidR="00537898">
        <w:t>the given Access Info data is expired</w:t>
      </w:r>
      <w:r w:rsidR="00AE187C">
        <w:t>,</w:t>
      </w:r>
      <w:r w:rsidR="00537898">
        <w:t xml:space="preserve"> and the UE needs a new one</w:t>
      </w:r>
      <w:r w:rsidR="00620D66">
        <w:t xml:space="preserve"> by </w:t>
      </w:r>
      <w:r w:rsidR="00620D66">
        <w:rPr>
          <w:lang w:eastAsia="zh-CN"/>
        </w:rPr>
        <w:t>requesting PDU Session modification from the SMF</w:t>
      </w:r>
      <w:r w:rsidR="00F32A62">
        <w:rPr>
          <w:lang w:eastAsia="zh-CN"/>
        </w:rPr>
        <w:t xml:space="preserve"> (as shown in </w:t>
      </w:r>
      <w:r w:rsidR="00F32A62">
        <w:t>Figure</w:t>
      </w:r>
      <w:r w:rsidR="002E397E">
        <w:t> </w:t>
      </w:r>
      <w:r w:rsidR="00F32A62" w:rsidRPr="00B62076">
        <w:t>6.</w:t>
      </w:r>
      <w:r w:rsidR="00F32A62">
        <w:t>2.Y</w:t>
      </w:r>
      <w:r w:rsidR="00F32A62" w:rsidRPr="00B62076">
        <w:t>.3</w:t>
      </w:r>
      <w:r w:rsidR="002E397E">
        <w:noBreakHyphen/>
      </w:r>
      <w:r w:rsidR="00F32A62">
        <w:t>2</w:t>
      </w:r>
      <w:r w:rsidR="004C11BD">
        <w:t>)</w:t>
      </w:r>
      <w:r w:rsidR="00537898">
        <w:t>.</w:t>
      </w:r>
      <w:r w:rsidR="00987502">
        <w:t xml:space="preserve"> It is the </w:t>
      </w:r>
      <w:r w:rsidR="00F95C8F">
        <w:t xml:space="preserve">UPF's </w:t>
      </w:r>
      <w:r w:rsidR="00987502">
        <w:t xml:space="preserve">responsibility to </w:t>
      </w:r>
      <w:r w:rsidR="00262B2E">
        <w:t xml:space="preserve">provision </w:t>
      </w:r>
      <w:r w:rsidR="00D06792">
        <w:t>and monitor</w:t>
      </w:r>
      <w:r w:rsidR="00317FBB">
        <w:t xml:space="preserve"> this lifetime.</w:t>
      </w:r>
    </w:p>
    <w:p w14:paraId="6382188B" w14:textId="08AC2002" w:rsidR="00711C42" w:rsidRDefault="002338CA" w:rsidP="00E57194">
      <w:r>
        <w:t xml:space="preserve">Once the PDU Session is established </w:t>
      </w:r>
      <w:r w:rsidR="005B5ABE">
        <w:t xml:space="preserve">the UE first establishes an MP-QUIC </w:t>
      </w:r>
      <w:r w:rsidR="00896304">
        <w:t>connection</w:t>
      </w:r>
      <w:r w:rsidR="005B5ABE">
        <w:t xml:space="preserve"> with the UPF </w:t>
      </w:r>
      <w:r w:rsidR="00FE35C6">
        <w:t xml:space="preserve">and adds the first path of the MP-QUIC </w:t>
      </w:r>
      <w:r w:rsidR="00896304">
        <w:t>conne</w:t>
      </w:r>
      <w:r w:rsidR="00AD2321">
        <w:t>c</w:t>
      </w:r>
      <w:r w:rsidR="00896304">
        <w:t>tion</w:t>
      </w:r>
      <w:r w:rsidR="00FE35C6">
        <w:t xml:space="preserve"> </w:t>
      </w:r>
      <w:r w:rsidR="005B5ABE">
        <w:t>via the 3GPP access. I</w:t>
      </w:r>
      <w:r w:rsidR="009E4F70">
        <w:t>f</w:t>
      </w:r>
      <w:r>
        <w:t xml:space="preserve"> the UE</w:t>
      </w:r>
      <w:r w:rsidR="009E4F70">
        <w:t xml:space="preserve"> also</w:t>
      </w:r>
      <w:r>
        <w:t xml:space="preserve"> has </w:t>
      </w:r>
      <w:r w:rsidR="009E4F70">
        <w:t xml:space="preserve">another </w:t>
      </w:r>
      <w:r>
        <w:t xml:space="preserve">IP connectivity via </w:t>
      </w:r>
      <w:r w:rsidR="009E4F70">
        <w:t xml:space="preserve">a native </w:t>
      </w:r>
      <w:r>
        <w:t xml:space="preserve">non-3GPP access, the UE </w:t>
      </w:r>
      <w:r w:rsidR="005B5ABE">
        <w:t xml:space="preserve">then </w:t>
      </w:r>
      <w:r>
        <w:t xml:space="preserve">creates a </w:t>
      </w:r>
      <w:r w:rsidR="005B5ABE">
        <w:t xml:space="preserve">second MP-QUIC </w:t>
      </w:r>
      <w:r>
        <w:t>path to the UPF over</w:t>
      </w:r>
      <w:r w:rsidR="009E4F70">
        <w:t xml:space="preserve"> the native</w:t>
      </w:r>
      <w:r>
        <w:t xml:space="preserve"> non-3GPP access using the Access Info data</w:t>
      </w:r>
      <w:r w:rsidR="00803C93">
        <w:t xml:space="preserve"> received from the SMF during PDU Session establishment</w:t>
      </w:r>
      <w:r>
        <w:t xml:space="preserve">. </w:t>
      </w:r>
      <w:r w:rsidR="005B5ABE">
        <w:t>T</w:t>
      </w:r>
      <w:r>
        <w:t xml:space="preserve">he QUIC layer takes care of using the existing secure context that was created when the MP-QUIC </w:t>
      </w:r>
      <w:r w:rsidR="00316856">
        <w:t>connection</w:t>
      </w:r>
      <w:r w:rsidR="00067554">
        <w:t xml:space="preserve"> </w:t>
      </w:r>
      <w:r>
        <w:t xml:space="preserve">was established over </w:t>
      </w:r>
      <w:r w:rsidR="005B5ABE">
        <w:t>3GPP access</w:t>
      </w:r>
      <w:r>
        <w:t xml:space="preserve">. </w:t>
      </w:r>
    </w:p>
    <w:p w14:paraId="52496E34" w14:textId="35E81811" w:rsidR="00E57194" w:rsidRDefault="00E57194" w:rsidP="00E57194">
      <w:pPr>
        <w:rPr>
          <w:lang w:eastAsia="zh-CN"/>
        </w:rPr>
      </w:pPr>
      <w:r>
        <w:t>The UPF is aware of the MP-QUIC connection</w:t>
      </w:r>
      <w:r w:rsidR="00B11A1E">
        <w:t xml:space="preserve"> and </w:t>
      </w:r>
      <w:r w:rsidR="00D670B6">
        <w:t>the</w:t>
      </w:r>
      <w:r w:rsidR="00B11A1E">
        <w:t xml:space="preserve"> paths</w:t>
      </w:r>
      <w:r>
        <w:t xml:space="preserve"> it has with the UE via </w:t>
      </w:r>
      <w:r w:rsidR="00135625">
        <w:t xml:space="preserve">the native </w:t>
      </w:r>
      <w:r>
        <w:t xml:space="preserve">non-3GPP access and 3GPP access and both paths </w:t>
      </w:r>
      <w:r w:rsidR="003B5770">
        <w:t xml:space="preserve">may </w:t>
      </w:r>
      <w:r>
        <w:t>be used to steer, switch, split and duplicate traffic according to the ATSSS and MA rules that are configured on the UE and in the UPF.</w:t>
      </w:r>
    </w:p>
    <w:p w14:paraId="6615AD76" w14:textId="63B45157" w:rsidR="00E57194" w:rsidRDefault="00E57194" w:rsidP="00E57194">
      <w:pPr>
        <w:rPr>
          <w:lang w:eastAsia="zh-CN"/>
        </w:rPr>
      </w:pPr>
      <w:r>
        <w:t xml:space="preserve">If the UE is connected to the UPF via </w:t>
      </w:r>
      <w:r w:rsidR="00135625">
        <w:t xml:space="preserve">a native </w:t>
      </w:r>
      <w:r>
        <w:t xml:space="preserve">non-3GPP access and loses 3GPP access, it </w:t>
      </w:r>
      <w:r w:rsidR="00082C0C">
        <w:t xml:space="preserve">may </w:t>
      </w:r>
      <w:r>
        <w:t xml:space="preserve">still maintain the connection(s) via </w:t>
      </w:r>
      <w:r w:rsidR="00ED1049">
        <w:t xml:space="preserve">the native </w:t>
      </w:r>
      <w:r>
        <w:t xml:space="preserve">non-3GPP access to the UPF or terminate the connection(s) and setup once 3GPP access is available again. Same handling </w:t>
      </w:r>
      <w:r w:rsidR="00082C0C">
        <w:t xml:space="preserve">may </w:t>
      </w:r>
      <w:r>
        <w:t>apply if the UE is connected via 3GPP access and loses</w:t>
      </w:r>
      <w:r w:rsidR="00ED1049">
        <w:t xml:space="preserve"> the native</w:t>
      </w:r>
      <w:r>
        <w:t xml:space="preserve"> non-3GPP access.</w:t>
      </w:r>
    </w:p>
    <w:p w14:paraId="6F1520EC" w14:textId="16719A41" w:rsidR="00565E25" w:rsidRPr="00B62076" w:rsidRDefault="00565E25">
      <w:pPr>
        <w:pStyle w:val="Heading4"/>
      </w:pPr>
      <w:r w:rsidRPr="00B62076">
        <w:t>6.</w:t>
      </w:r>
      <w:proofErr w:type="gramStart"/>
      <w:r w:rsidR="00B91959">
        <w:t>2.Y</w:t>
      </w:r>
      <w:r w:rsidRPr="00B62076">
        <w:t>.</w:t>
      </w:r>
      <w:proofErr w:type="gramEnd"/>
      <w:r w:rsidRPr="00B62076">
        <w:t>3</w:t>
      </w:r>
      <w:r w:rsidRPr="00B62076">
        <w:tab/>
        <w:t>Procedures</w:t>
      </w:r>
      <w:bookmarkEnd w:id="27"/>
      <w:bookmarkEnd w:id="28"/>
      <w:bookmarkEnd w:id="29"/>
      <w:bookmarkEnd w:id="30"/>
    </w:p>
    <w:p w14:paraId="0E9F271F" w14:textId="2B4D5A90" w:rsidR="008A312F" w:rsidRDefault="008A312F" w:rsidP="00A37332">
      <w:pPr>
        <w:pStyle w:val="Heading5"/>
      </w:pPr>
      <w:r w:rsidRPr="00B62076">
        <w:t>6.</w:t>
      </w:r>
      <w:proofErr w:type="gramStart"/>
      <w:r>
        <w:t>2.Y</w:t>
      </w:r>
      <w:r w:rsidRPr="00B62076">
        <w:t>.</w:t>
      </w:r>
      <w:proofErr w:type="gramEnd"/>
      <w:r w:rsidRPr="00B62076">
        <w:t>3</w:t>
      </w:r>
      <w:r>
        <w:t>.1</w:t>
      </w:r>
      <w:r w:rsidRPr="00B62076">
        <w:tab/>
      </w:r>
      <w:r>
        <w:t>Enhancements to MA PDU Session Establishment</w:t>
      </w:r>
    </w:p>
    <w:p w14:paraId="631B854D" w14:textId="0A7AFAE5" w:rsidR="008A312F" w:rsidRPr="008A312F" w:rsidRDefault="00A37332" w:rsidP="00E9344A">
      <w:pPr>
        <w:pStyle w:val="TH"/>
      </w:pPr>
      <w:r>
        <w:rPr>
          <w:noProof/>
        </w:rPr>
        <w:object w:dxaOrig="12950" w:dyaOrig="6090" w14:anchorId="10CD79C8">
          <v:shape id="_x0000_i1026" type="#_x0000_t75" style="width:483pt;height:225.5pt" o:ole="">
            <v:imagedata r:id="rId15" o:title=""/>
          </v:shape>
          <o:OLEObject Type="Embed" ProgID="Visio.Drawing.15" ShapeID="_x0000_i1026" DrawAspect="Content" ObjectID="_1769598100" r:id="rId16"/>
        </w:object>
      </w:r>
    </w:p>
    <w:p w14:paraId="5FB75FB9" w14:textId="1A8778F7" w:rsidR="00376BE6" w:rsidRDefault="00376BE6" w:rsidP="00C60265">
      <w:pPr>
        <w:pStyle w:val="TF"/>
      </w:pPr>
      <w:bookmarkStart w:id="31" w:name="_Toc16839386"/>
      <w:bookmarkStart w:id="32" w:name="_Toc23236018"/>
      <w:bookmarkStart w:id="33" w:name="_Toc93305725"/>
      <w:r>
        <w:t>Figure</w:t>
      </w:r>
      <w:r w:rsidR="00B91959">
        <w:t xml:space="preserve"> </w:t>
      </w:r>
      <w:r w:rsidR="00B91959" w:rsidRPr="00B62076">
        <w:t>6.</w:t>
      </w:r>
      <w:r w:rsidR="00B91959">
        <w:t>2.Y</w:t>
      </w:r>
      <w:r w:rsidR="00B91959" w:rsidRPr="00B62076">
        <w:t>.3</w:t>
      </w:r>
      <w:r w:rsidR="00B91959">
        <w:t>-1</w:t>
      </w:r>
      <w:r>
        <w:t xml:space="preserve">: MA PDU session establishment </w:t>
      </w:r>
      <w:r w:rsidR="00B965E6">
        <w:t xml:space="preserve">for </w:t>
      </w:r>
      <w:r>
        <w:t xml:space="preserve">using </w:t>
      </w:r>
      <w:r w:rsidR="00C60265">
        <w:t xml:space="preserve">a </w:t>
      </w:r>
      <w:r w:rsidR="00017BD8">
        <w:t xml:space="preserve">native </w:t>
      </w:r>
      <w:r>
        <w:t>non 3GPP-access.</w:t>
      </w:r>
    </w:p>
    <w:p w14:paraId="18E012FA" w14:textId="46AB94B4" w:rsidR="00376BE6" w:rsidRDefault="00376BE6" w:rsidP="00376BE6">
      <w:pPr>
        <w:rPr>
          <w:lang w:eastAsia="zh-CN"/>
        </w:rPr>
      </w:pPr>
      <w:r>
        <w:rPr>
          <w:lang w:eastAsia="zh-CN"/>
        </w:rPr>
        <w:t xml:space="preserve">Step 1: In the MA PDU session establishment, the UE indicates that as part of the MA PDU session </w:t>
      </w:r>
      <w:r w:rsidR="004E25E7">
        <w:rPr>
          <w:lang w:eastAsia="zh-CN"/>
        </w:rPr>
        <w:t xml:space="preserve">a native </w:t>
      </w:r>
      <w:r>
        <w:t xml:space="preserve">non-3GPP access </w:t>
      </w:r>
      <w:r>
        <w:rPr>
          <w:lang w:eastAsia="zh-CN"/>
        </w:rPr>
        <w:t xml:space="preserve">will be used. </w:t>
      </w:r>
    </w:p>
    <w:p w14:paraId="6744C155" w14:textId="294BF02B" w:rsidR="00376BE6" w:rsidRDefault="00376BE6" w:rsidP="00376BE6">
      <w:pPr>
        <w:rPr>
          <w:lang w:eastAsia="zh-CN"/>
        </w:rPr>
      </w:pPr>
      <w:r>
        <w:rPr>
          <w:lang w:eastAsia="zh-CN"/>
        </w:rPr>
        <w:t xml:space="preserve">Step 2: </w:t>
      </w:r>
      <w:r w:rsidR="00A2096E">
        <w:rPr>
          <w:lang w:eastAsia="zh-CN"/>
        </w:rPr>
        <w:t xml:space="preserve">The </w:t>
      </w:r>
      <w:r>
        <w:rPr>
          <w:lang w:eastAsia="zh-CN"/>
        </w:rPr>
        <w:t xml:space="preserve">AMF chooses </w:t>
      </w:r>
      <w:r w:rsidR="00A2096E">
        <w:rPr>
          <w:lang w:eastAsia="zh-CN"/>
        </w:rPr>
        <w:t xml:space="preserve">a </w:t>
      </w:r>
      <w:r>
        <w:rPr>
          <w:lang w:eastAsia="zh-CN"/>
        </w:rPr>
        <w:t xml:space="preserve">SMF that supports the new feature or if no such SMF is available, rejects the request and notifies the UE. </w:t>
      </w:r>
    </w:p>
    <w:p w14:paraId="7FCBC51F" w14:textId="3755B99F" w:rsidR="00245311" w:rsidRDefault="00376BE6" w:rsidP="00245311">
      <w:pPr>
        <w:rPr>
          <w:lang w:eastAsia="zh-CN"/>
        </w:rPr>
      </w:pPr>
      <w:r>
        <w:rPr>
          <w:lang w:eastAsia="zh-CN"/>
        </w:rPr>
        <w:t xml:space="preserve">Step 3: </w:t>
      </w:r>
      <w:r w:rsidR="00A2096E">
        <w:rPr>
          <w:lang w:eastAsia="zh-CN"/>
        </w:rPr>
        <w:t xml:space="preserve">The </w:t>
      </w:r>
      <w:r>
        <w:rPr>
          <w:lang w:eastAsia="zh-CN"/>
        </w:rPr>
        <w:t xml:space="preserve">SMF </w:t>
      </w:r>
      <w:r w:rsidR="00A37332">
        <w:rPr>
          <w:lang w:eastAsia="zh-CN"/>
        </w:rPr>
        <w:t xml:space="preserve">establishes SM policy association with the PCF and </w:t>
      </w:r>
      <w:r w:rsidR="00245311">
        <w:rPr>
          <w:lang w:eastAsia="zh-CN"/>
        </w:rPr>
        <w:t>receives ATSSS rules.</w:t>
      </w:r>
    </w:p>
    <w:p w14:paraId="53B9C2C7" w14:textId="23F01EFE" w:rsidR="00376BE6" w:rsidRDefault="00376BE6" w:rsidP="00376BE6">
      <w:pPr>
        <w:rPr>
          <w:lang w:eastAsia="zh-CN"/>
        </w:rPr>
      </w:pPr>
      <w:r>
        <w:rPr>
          <w:lang w:eastAsia="zh-CN"/>
        </w:rPr>
        <w:t xml:space="preserve">Step </w:t>
      </w:r>
      <w:r w:rsidR="00245311">
        <w:rPr>
          <w:lang w:eastAsia="zh-CN"/>
        </w:rPr>
        <w:t>4</w:t>
      </w:r>
      <w:r>
        <w:rPr>
          <w:lang w:eastAsia="zh-CN"/>
        </w:rPr>
        <w:t xml:space="preserve">: </w:t>
      </w:r>
      <w:r w:rsidR="00A2096E">
        <w:rPr>
          <w:lang w:eastAsia="zh-CN"/>
        </w:rPr>
        <w:t xml:space="preserve">The </w:t>
      </w:r>
      <w:r>
        <w:rPr>
          <w:lang w:eastAsia="zh-CN"/>
        </w:rPr>
        <w:t xml:space="preserve">SMF selects </w:t>
      </w:r>
      <w:r w:rsidR="00A2096E">
        <w:rPr>
          <w:lang w:eastAsia="zh-CN"/>
        </w:rPr>
        <w:t xml:space="preserve">a </w:t>
      </w:r>
      <w:r>
        <w:rPr>
          <w:lang w:eastAsia="zh-CN"/>
        </w:rPr>
        <w:t>UPF (with help of NRF) that support</w:t>
      </w:r>
      <w:r w:rsidR="00A341DD">
        <w:rPr>
          <w:lang w:eastAsia="zh-CN"/>
        </w:rPr>
        <w:t>s</w:t>
      </w:r>
      <w:r>
        <w:rPr>
          <w:lang w:eastAsia="zh-CN"/>
        </w:rPr>
        <w:t xml:space="preserve"> the new feature and, if no such UPF is available, the session cannot be established, and this is notified to the UE.</w:t>
      </w:r>
    </w:p>
    <w:p w14:paraId="19A81788" w14:textId="4DE1AF71" w:rsidR="00E47436" w:rsidRDefault="00376BE6" w:rsidP="00E47436">
      <w:pPr>
        <w:rPr>
          <w:lang w:eastAsia="zh-CN"/>
        </w:rPr>
      </w:pPr>
      <w:r>
        <w:rPr>
          <w:lang w:eastAsia="zh-CN"/>
        </w:rPr>
        <w:t xml:space="preserve">Step </w:t>
      </w:r>
      <w:r w:rsidR="00245311">
        <w:rPr>
          <w:lang w:eastAsia="zh-CN"/>
        </w:rPr>
        <w:t>5</w:t>
      </w:r>
      <w:r>
        <w:rPr>
          <w:lang w:eastAsia="zh-CN"/>
        </w:rPr>
        <w:t xml:space="preserve">: </w:t>
      </w:r>
      <w:r w:rsidR="00F2604A">
        <w:rPr>
          <w:lang w:eastAsia="zh-CN"/>
        </w:rPr>
        <w:t xml:space="preserve">The </w:t>
      </w:r>
      <w:r>
        <w:rPr>
          <w:lang w:eastAsia="zh-CN"/>
        </w:rPr>
        <w:t>SMF request</w:t>
      </w:r>
      <w:r w:rsidR="00BC727A">
        <w:rPr>
          <w:lang w:eastAsia="zh-CN"/>
        </w:rPr>
        <w:t>s</w:t>
      </w:r>
      <w:r>
        <w:rPr>
          <w:lang w:eastAsia="zh-CN"/>
        </w:rPr>
        <w:t xml:space="preserve"> Access Info data from </w:t>
      </w:r>
      <w:r w:rsidR="00210F36">
        <w:rPr>
          <w:lang w:eastAsia="zh-CN"/>
        </w:rPr>
        <w:t xml:space="preserve">the </w:t>
      </w:r>
      <w:r>
        <w:rPr>
          <w:lang w:eastAsia="zh-CN"/>
        </w:rPr>
        <w:t>UPF</w:t>
      </w:r>
      <w:r w:rsidR="00BC727A">
        <w:rPr>
          <w:lang w:eastAsia="zh-CN"/>
        </w:rPr>
        <w:t xml:space="preserve"> and</w:t>
      </w:r>
      <w:r w:rsidR="00E47436">
        <w:rPr>
          <w:lang w:eastAsia="zh-CN"/>
        </w:rPr>
        <w:t xml:space="preserve"> </w:t>
      </w:r>
      <w:r w:rsidR="00F869A0">
        <w:rPr>
          <w:lang w:eastAsia="zh-CN"/>
        </w:rPr>
        <w:t xml:space="preserve">the UPF </w:t>
      </w:r>
      <w:r w:rsidR="00E47436">
        <w:rPr>
          <w:lang w:eastAsia="zh-CN"/>
        </w:rPr>
        <w:t xml:space="preserve">sets </w:t>
      </w:r>
      <w:r w:rsidR="00F869A0">
        <w:rPr>
          <w:lang w:eastAsia="zh-CN"/>
        </w:rPr>
        <w:t xml:space="preserve">new </w:t>
      </w:r>
      <w:r w:rsidR="00E47436">
        <w:rPr>
          <w:lang w:eastAsia="zh-CN"/>
        </w:rPr>
        <w:t>timer for the Access Info data.</w:t>
      </w:r>
    </w:p>
    <w:p w14:paraId="6FE2A45D" w14:textId="51A6843B" w:rsidR="00376BE6" w:rsidRDefault="00E47436" w:rsidP="00376BE6">
      <w:pPr>
        <w:rPr>
          <w:lang w:eastAsia="zh-CN"/>
        </w:rPr>
      </w:pPr>
      <w:r>
        <w:rPr>
          <w:lang w:eastAsia="zh-CN"/>
        </w:rPr>
        <w:lastRenderedPageBreak/>
        <w:t xml:space="preserve">Step 6 a/b: </w:t>
      </w:r>
      <w:r w:rsidR="00C64583">
        <w:rPr>
          <w:lang w:eastAsia="zh-CN"/>
        </w:rPr>
        <w:t xml:space="preserve">The </w:t>
      </w:r>
      <w:r>
        <w:rPr>
          <w:lang w:eastAsia="zh-CN"/>
        </w:rPr>
        <w:t xml:space="preserve">SMF provides </w:t>
      </w:r>
      <w:r w:rsidR="001F21CB">
        <w:rPr>
          <w:lang w:eastAsia="zh-CN"/>
        </w:rPr>
        <w:t>Access</w:t>
      </w:r>
      <w:r>
        <w:rPr>
          <w:lang w:eastAsia="zh-CN"/>
        </w:rPr>
        <w:t xml:space="preserve"> Info data</w:t>
      </w:r>
      <w:r w:rsidR="001C6B34">
        <w:rPr>
          <w:lang w:eastAsia="zh-CN"/>
        </w:rPr>
        <w:t xml:space="preserve"> </w:t>
      </w:r>
      <w:r>
        <w:rPr>
          <w:lang w:eastAsia="zh-CN"/>
        </w:rPr>
        <w:t>and ATSSS rules to the UE. In parallel</w:t>
      </w:r>
      <w:r w:rsidR="00E62CAA">
        <w:rPr>
          <w:lang w:eastAsia="zh-CN"/>
        </w:rPr>
        <w:t>,</w:t>
      </w:r>
      <w:r>
        <w:rPr>
          <w:lang w:eastAsia="zh-CN"/>
        </w:rPr>
        <w:t xml:space="preserve"> N4/MA rules are provided to the UPF.</w:t>
      </w:r>
      <w:r w:rsidR="00376BE6">
        <w:rPr>
          <w:lang w:eastAsia="zh-CN"/>
        </w:rPr>
        <w:t xml:space="preserve"> </w:t>
      </w:r>
    </w:p>
    <w:p w14:paraId="02641CDA" w14:textId="4A37830A" w:rsidR="00841FC0" w:rsidRDefault="00841FC0" w:rsidP="00376BE6">
      <w:pPr>
        <w:rPr>
          <w:lang w:eastAsia="zh-CN"/>
        </w:rPr>
      </w:pPr>
      <w:r>
        <w:rPr>
          <w:lang w:eastAsia="zh-CN"/>
        </w:rPr>
        <w:t xml:space="preserve">Step 7: </w:t>
      </w:r>
      <w:r w:rsidR="00C64583">
        <w:rPr>
          <w:lang w:eastAsia="zh-CN"/>
        </w:rPr>
        <w:t xml:space="preserve">The </w:t>
      </w:r>
      <w:r>
        <w:rPr>
          <w:lang w:eastAsia="zh-CN"/>
        </w:rPr>
        <w:t xml:space="preserve">UE </w:t>
      </w:r>
      <w:r w:rsidR="00C7459A">
        <w:rPr>
          <w:lang w:eastAsia="zh-CN"/>
        </w:rPr>
        <w:t xml:space="preserve">establishes </w:t>
      </w:r>
      <w:r w:rsidR="00004710">
        <w:rPr>
          <w:lang w:eastAsia="zh-CN"/>
        </w:rPr>
        <w:t xml:space="preserve">new </w:t>
      </w:r>
      <w:r>
        <w:rPr>
          <w:lang w:eastAsia="zh-CN"/>
        </w:rPr>
        <w:t xml:space="preserve">MP-QUIC </w:t>
      </w:r>
      <w:r w:rsidR="00795096">
        <w:rPr>
          <w:lang w:eastAsia="zh-CN"/>
        </w:rPr>
        <w:t xml:space="preserve">connection </w:t>
      </w:r>
      <w:r>
        <w:rPr>
          <w:lang w:eastAsia="zh-CN"/>
        </w:rPr>
        <w:t xml:space="preserve">with </w:t>
      </w:r>
      <w:r w:rsidR="00C64583">
        <w:rPr>
          <w:lang w:eastAsia="zh-CN"/>
        </w:rPr>
        <w:t xml:space="preserve">the </w:t>
      </w:r>
      <w:proofErr w:type="gramStart"/>
      <w:r>
        <w:rPr>
          <w:lang w:eastAsia="zh-CN"/>
        </w:rPr>
        <w:t>UPF</w:t>
      </w:r>
      <w:proofErr w:type="gramEnd"/>
      <w:r>
        <w:rPr>
          <w:lang w:eastAsia="zh-CN"/>
        </w:rPr>
        <w:t xml:space="preserve"> and </w:t>
      </w:r>
      <w:r w:rsidR="00C64583">
        <w:rPr>
          <w:lang w:eastAsia="zh-CN"/>
        </w:rPr>
        <w:t xml:space="preserve">the </w:t>
      </w:r>
      <w:r>
        <w:rPr>
          <w:lang w:eastAsia="zh-CN"/>
        </w:rPr>
        <w:t>1</w:t>
      </w:r>
      <w:r w:rsidRPr="00A341DD">
        <w:rPr>
          <w:vertAlign w:val="superscript"/>
          <w:lang w:eastAsia="zh-CN"/>
        </w:rPr>
        <w:t>st</w:t>
      </w:r>
      <w:r>
        <w:rPr>
          <w:lang w:eastAsia="zh-CN"/>
        </w:rPr>
        <w:t xml:space="preserve"> path </w:t>
      </w:r>
      <w:r w:rsidR="00C7459A">
        <w:rPr>
          <w:lang w:eastAsia="zh-CN"/>
        </w:rPr>
        <w:t>is</w:t>
      </w:r>
      <w:r>
        <w:rPr>
          <w:lang w:eastAsia="zh-CN"/>
        </w:rPr>
        <w:t xml:space="preserve"> added via 3GPP access.</w:t>
      </w:r>
    </w:p>
    <w:p w14:paraId="64C876F3" w14:textId="4EAAF3FE" w:rsidR="00376BE6" w:rsidRDefault="00376BE6" w:rsidP="00376BE6">
      <w:pPr>
        <w:rPr>
          <w:lang w:eastAsia="zh-CN"/>
        </w:rPr>
      </w:pPr>
      <w:r w:rsidDel="00BD6269">
        <w:rPr>
          <w:lang w:eastAsia="zh-CN"/>
        </w:rPr>
        <w:t>Step</w:t>
      </w:r>
      <w:r>
        <w:rPr>
          <w:lang w:eastAsia="zh-CN"/>
        </w:rPr>
        <w:t xml:space="preserve"> </w:t>
      </w:r>
      <w:r w:rsidR="00E47436">
        <w:rPr>
          <w:lang w:eastAsia="zh-CN"/>
        </w:rPr>
        <w:t>8</w:t>
      </w:r>
      <w:r>
        <w:rPr>
          <w:lang w:eastAsia="zh-CN"/>
        </w:rPr>
        <w:t>: Using Access Info data</w:t>
      </w:r>
      <w:r w:rsidR="007B000E">
        <w:rPr>
          <w:lang w:eastAsia="zh-CN"/>
        </w:rPr>
        <w:t>,</w:t>
      </w:r>
      <w:r>
        <w:rPr>
          <w:lang w:eastAsia="zh-CN"/>
        </w:rPr>
        <w:t xml:space="preserve"> </w:t>
      </w:r>
      <w:r w:rsidR="0032194F">
        <w:rPr>
          <w:lang w:eastAsia="zh-CN"/>
        </w:rPr>
        <w:t xml:space="preserve">the </w:t>
      </w:r>
      <w:r>
        <w:rPr>
          <w:lang w:eastAsia="zh-CN"/>
        </w:rPr>
        <w:t xml:space="preserve">UE adds a new path to the MP-QUIC </w:t>
      </w:r>
      <w:r w:rsidR="00795096">
        <w:rPr>
          <w:lang w:eastAsia="zh-CN"/>
        </w:rPr>
        <w:t xml:space="preserve">connection </w:t>
      </w:r>
      <w:r>
        <w:rPr>
          <w:lang w:eastAsia="zh-CN"/>
        </w:rPr>
        <w:t>(QUIC takes care of security etc.).</w:t>
      </w:r>
    </w:p>
    <w:p w14:paraId="7037954E" w14:textId="1A7F7D4E" w:rsidR="00F36805" w:rsidRDefault="00F36805" w:rsidP="00A341DD">
      <w:pPr>
        <w:pStyle w:val="NO"/>
        <w:rPr>
          <w:lang w:eastAsia="zh-CN"/>
        </w:rPr>
      </w:pPr>
      <w:r>
        <w:rPr>
          <w:lang w:eastAsia="zh-CN"/>
        </w:rPr>
        <w:t>NOTE: While Access Info data is valid</w:t>
      </w:r>
      <w:r w:rsidR="0032194F">
        <w:rPr>
          <w:lang w:eastAsia="zh-CN"/>
        </w:rPr>
        <w:t>, the</w:t>
      </w:r>
      <w:r>
        <w:rPr>
          <w:lang w:eastAsia="zh-CN"/>
        </w:rPr>
        <w:t xml:space="preserve"> UE may try to repeat Step 8, via different native non-3GPP access.</w:t>
      </w:r>
    </w:p>
    <w:p w14:paraId="73758C8E" w14:textId="089BCD04" w:rsidR="005E786A" w:rsidRDefault="008A312F" w:rsidP="00A341DD">
      <w:pPr>
        <w:pStyle w:val="Heading5"/>
        <w:rPr>
          <w:lang w:eastAsia="zh-CN"/>
        </w:rPr>
      </w:pPr>
      <w:r w:rsidRPr="00B62076">
        <w:t>6.</w:t>
      </w:r>
      <w:proofErr w:type="gramStart"/>
      <w:r>
        <w:t>2.Y</w:t>
      </w:r>
      <w:r w:rsidRPr="00B62076">
        <w:t>.</w:t>
      </w:r>
      <w:proofErr w:type="gramEnd"/>
      <w:r w:rsidRPr="00B62076">
        <w:t>3</w:t>
      </w:r>
      <w:r>
        <w:t>.2</w:t>
      </w:r>
      <w:r w:rsidRPr="00B62076">
        <w:tab/>
      </w:r>
      <w:r>
        <w:t>Enhancements to MA PDU Session Modification</w:t>
      </w:r>
    </w:p>
    <w:p w14:paraId="5B11EFDF" w14:textId="07F1D9C7" w:rsidR="00DE307C" w:rsidRDefault="00964B03" w:rsidP="00A37332">
      <w:pPr>
        <w:pStyle w:val="TH"/>
        <w:rPr>
          <w:lang w:eastAsia="zh-CN"/>
        </w:rPr>
      </w:pPr>
      <w:r w:rsidRPr="00964B03">
        <w:t xml:space="preserve"> </w:t>
      </w:r>
      <w:r w:rsidR="00080429">
        <w:rPr>
          <w:noProof/>
        </w:rPr>
        <w:object w:dxaOrig="11810" w:dyaOrig="4590" w14:anchorId="2C787E6C">
          <v:shape id="_x0000_i1027" type="#_x0000_t75" style="width:483.5pt;height:185pt" o:ole="">
            <v:imagedata r:id="rId17" o:title=""/>
          </v:shape>
          <o:OLEObject Type="Embed" ProgID="Visio.Drawing.15" ShapeID="_x0000_i1027" DrawAspect="Content" ObjectID="_1769598101" r:id="rId18"/>
        </w:object>
      </w:r>
    </w:p>
    <w:p w14:paraId="18367739" w14:textId="7C483A4E" w:rsidR="00AA2333" w:rsidRDefault="00AA2333" w:rsidP="00AA2333">
      <w:pPr>
        <w:pStyle w:val="TF"/>
      </w:pPr>
      <w:r>
        <w:t xml:space="preserve">Figure </w:t>
      </w:r>
      <w:r w:rsidRPr="00B62076">
        <w:t>6.</w:t>
      </w:r>
      <w:r>
        <w:t>2.Y</w:t>
      </w:r>
      <w:r w:rsidRPr="00B62076">
        <w:t>.3</w:t>
      </w:r>
      <w:r>
        <w:t xml:space="preserve">-2: MA PDU session modification </w:t>
      </w:r>
      <w:r w:rsidR="00B965E6">
        <w:t xml:space="preserve">for </w:t>
      </w:r>
      <w:r>
        <w:t>using native non 3GPP-access.</w:t>
      </w:r>
    </w:p>
    <w:p w14:paraId="7374F440" w14:textId="1A845834" w:rsidR="005E786A" w:rsidRDefault="005E786A" w:rsidP="005E786A">
      <w:pPr>
        <w:rPr>
          <w:lang w:eastAsia="zh-CN"/>
        </w:rPr>
      </w:pPr>
      <w:r>
        <w:rPr>
          <w:lang w:eastAsia="zh-CN"/>
        </w:rPr>
        <w:t>Step 1: The UE issues new PDU session modification</w:t>
      </w:r>
      <w:r w:rsidR="00000263">
        <w:rPr>
          <w:lang w:eastAsia="zh-CN"/>
        </w:rPr>
        <w:t xml:space="preserve"> </w:t>
      </w:r>
      <w:r w:rsidR="006F0096">
        <w:rPr>
          <w:lang w:eastAsia="zh-CN"/>
        </w:rPr>
        <w:t xml:space="preserve">request </w:t>
      </w:r>
      <w:r w:rsidR="00000263">
        <w:rPr>
          <w:lang w:eastAsia="zh-CN"/>
        </w:rPr>
        <w:t xml:space="preserve">(for the MA PDU session supporting ATSSS </w:t>
      </w:r>
      <w:r w:rsidR="006F0096">
        <w:t>between 3GPP and native non-3GPP access) to get a new Access Info</w:t>
      </w:r>
      <w:r w:rsidR="003936D8">
        <w:t xml:space="preserve"> data</w:t>
      </w:r>
      <w:r>
        <w:rPr>
          <w:lang w:eastAsia="zh-CN"/>
        </w:rPr>
        <w:t xml:space="preserve">. </w:t>
      </w:r>
    </w:p>
    <w:p w14:paraId="68CB3B4D" w14:textId="29238E14" w:rsidR="005E786A" w:rsidRDefault="005E786A" w:rsidP="005E786A">
      <w:pPr>
        <w:rPr>
          <w:lang w:eastAsia="zh-CN"/>
        </w:rPr>
      </w:pPr>
      <w:r>
        <w:rPr>
          <w:lang w:eastAsia="zh-CN"/>
        </w:rPr>
        <w:t xml:space="preserve">Step 2: The </w:t>
      </w:r>
      <w:r w:rsidR="000D058F">
        <w:rPr>
          <w:lang w:eastAsia="zh-CN"/>
        </w:rPr>
        <w:t>SMF</w:t>
      </w:r>
      <w:r w:rsidR="00696537">
        <w:rPr>
          <w:lang w:eastAsia="zh-CN"/>
        </w:rPr>
        <w:t xml:space="preserve"> requests</w:t>
      </w:r>
      <w:r w:rsidR="00900713" w:rsidRPr="00900713">
        <w:rPr>
          <w:lang w:eastAsia="zh-CN"/>
        </w:rPr>
        <w:t xml:space="preserve"> </w:t>
      </w:r>
      <w:r w:rsidR="00900713">
        <w:rPr>
          <w:lang w:eastAsia="zh-CN"/>
        </w:rPr>
        <w:t>Access Info data</w:t>
      </w:r>
      <w:r w:rsidR="00696537">
        <w:rPr>
          <w:lang w:eastAsia="zh-CN"/>
        </w:rPr>
        <w:t xml:space="preserve"> from the PSA UPF of MA PDU Session</w:t>
      </w:r>
      <w:r w:rsidR="00900713">
        <w:rPr>
          <w:lang w:eastAsia="zh-CN"/>
        </w:rPr>
        <w:t>.</w:t>
      </w:r>
      <w:r>
        <w:rPr>
          <w:lang w:eastAsia="zh-CN"/>
        </w:rPr>
        <w:t xml:space="preserve"> </w:t>
      </w:r>
    </w:p>
    <w:p w14:paraId="175726B0" w14:textId="27C9833D" w:rsidR="00E76EDB" w:rsidRDefault="005E786A" w:rsidP="005E786A">
      <w:pPr>
        <w:rPr>
          <w:lang w:eastAsia="zh-CN"/>
        </w:rPr>
      </w:pPr>
      <w:r>
        <w:rPr>
          <w:lang w:eastAsia="zh-CN"/>
        </w:rPr>
        <w:t xml:space="preserve">Step 3: The SMF </w:t>
      </w:r>
      <w:r w:rsidR="00647996">
        <w:rPr>
          <w:lang w:eastAsia="zh-CN"/>
        </w:rPr>
        <w:t xml:space="preserve">provides </w:t>
      </w:r>
      <w:r w:rsidR="00B11669">
        <w:rPr>
          <w:lang w:eastAsia="zh-CN"/>
        </w:rPr>
        <w:t xml:space="preserve">Access Info data in </w:t>
      </w:r>
      <w:r w:rsidR="00EE6F1B">
        <w:rPr>
          <w:lang w:eastAsia="zh-CN"/>
        </w:rPr>
        <w:t>S</w:t>
      </w:r>
      <w:r w:rsidR="00E76EDB">
        <w:rPr>
          <w:lang w:eastAsia="zh-CN"/>
        </w:rPr>
        <w:t xml:space="preserve">ession </w:t>
      </w:r>
      <w:r w:rsidR="00EE6F1B">
        <w:rPr>
          <w:lang w:eastAsia="zh-CN"/>
        </w:rPr>
        <w:t>M</w:t>
      </w:r>
      <w:r w:rsidR="00E76EDB">
        <w:rPr>
          <w:lang w:eastAsia="zh-CN"/>
        </w:rPr>
        <w:t xml:space="preserve">odification </w:t>
      </w:r>
      <w:r w:rsidR="00EE6F1B">
        <w:rPr>
          <w:lang w:eastAsia="zh-CN"/>
        </w:rPr>
        <w:t>A</w:t>
      </w:r>
      <w:r w:rsidR="00E76EDB">
        <w:rPr>
          <w:lang w:eastAsia="zh-CN"/>
        </w:rPr>
        <w:t>ccept</w:t>
      </w:r>
      <w:r w:rsidR="00B11669">
        <w:rPr>
          <w:lang w:eastAsia="zh-CN"/>
        </w:rPr>
        <w:t xml:space="preserve"> to the UE.</w:t>
      </w:r>
    </w:p>
    <w:p w14:paraId="29D66BE6" w14:textId="079CB50B" w:rsidR="00583B0D" w:rsidRDefault="005E786A" w:rsidP="00583B0D">
      <w:pPr>
        <w:rPr>
          <w:lang w:eastAsia="zh-CN"/>
        </w:rPr>
      </w:pPr>
      <w:r>
        <w:rPr>
          <w:lang w:eastAsia="zh-CN"/>
        </w:rPr>
        <w:t xml:space="preserve">Step 4: </w:t>
      </w:r>
      <w:r w:rsidR="00583B0D">
        <w:rPr>
          <w:lang w:eastAsia="zh-CN"/>
        </w:rPr>
        <w:t xml:space="preserve">Using Access Info </w:t>
      </w:r>
      <w:r w:rsidR="00583B0D" w:rsidDel="007B597F">
        <w:rPr>
          <w:lang w:eastAsia="zh-CN"/>
        </w:rPr>
        <w:t>data</w:t>
      </w:r>
      <w:r w:rsidR="007B597F">
        <w:rPr>
          <w:lang w:eastAsia="zh-CN"/>
        </w:rPr>
        <w:t>,</w:t>
      </w:r>
      <w:r w:rsidR="00583B0D">
        <w:rPr>
          <w:lang w:eastAsia="zh-CN"/>
        </w:rPr>
        <w:t xml:space="preserve"> the UE adds a new path to the MP-QUIC </w:t>
      </w:r>
      <w:r w:rsidR="004C3283">
        <w:rPr>
          <w:lang w:eastAsia="zh-CN"/>
        </w:rPr>
        <w:t>connection</w:t>
      </w:r>
      <w:r w:rsidR="00583B0D">
        <w:rPr>
          <w:lang w:eastAsia="zh-CN"/>
        </w:rPr>
        <w:t xml:space="preserve"> (QUIC takes care of security etc.).</w:t>
      </w:r>
    </w:p>
    <w:p w14:paraId="50AA9B46" w14:textId="42F68F68" w:rsidR="005E786A" w:rsidRPr="00B62076" w:rsidRDefault="00583B0D" w:rsidP="00A341DD">
      <w:pPr>
        <w:pStyle w:val="NO"/>
        <w:rPr>
          <w:lang w:eastAsia="zh-CN"/>
        </w:rPr>
      </w:pPr>
      <w:r>
        <w:rPr>
          <w:lang w:eastAsia="zh-CN"/>
        </w:rPr>
        <w:t>NOTE</w:t>
      </w:r>
      <w:r w:rsidR="00A341DD">
        <w:rPr>
          <w:lang w:eastAsia="zh-CN"/>
        </w:rPr>
        <w:t>:</w:t>
      </w:r>
      <w:r w:rsidR="00A341DD">
        <w:rPr>
          <w:lang w:eastAsia="zh-CN"/>
        </w:rPr>
        <w:tab/>
      </w:r>
      <w:r>
        <w:rPr>
          <w:lang w:eastAsia="zh-CN"/>
        </w:rPr>
        <w:t xml:space="preserve">While Access Info data is valid, the UE may try to repeat Step </w:t>
      </w:r>
      <w:r w:rsidR="004332E7">
        <w:rPr>
          <w:lang w:eastAsia="zh-CN"/>
        </w:rPr>
        <w:t>4</w:t>
      </w:r>
      <w:r>
        <w:rPr>
          <w:lang w:eastAsia="zh-CN"/>
        </w:rPr>
        <w:t>, via different native non-3GPP access.</w:t>
      </w:r>
    </w:p>
    <w:p w14:paraId="4CC7EDF4" w14:textId="03601A4E" w:rsidR="00565E25" w:rsidRPr="00B62076" w:rsidRDefault="00565E25" w:rsidP="00A341DD">
      <w:pPr>
        <w:pStyle w:val="Heading4"/>
      </w:pPr>
      <w:bookmarkStart w:id="34" w:name="_Toc152046445"/>
      <w:r w:rsidRPr="00B62076">
        <w:t>6.</w:t>
      </w:r>
      <w:proofErr w:type="gramStart"/>
      <w:r w:rsidR="00B91959">
        <w:t>2.Y</w:t>
      </w:r>
      <w:r w:rsidRPr="00B62076">
        <w:t>.</w:t>
      </w:r>
      <w:proofErr w:type="gramEnd"/>
      <w:r w:rsidRPr="00B62076">
        <w:t>4</w:t>
      </w:r>
      <w:r w:rsidRPr="00B62076">
        <w:tab/>
        <w:t>Impacts on services, entities, and interfaces</w:t>
      </w:r>
      <w:bookmarkEnd w:id="31"/>
      <w:bookmarkEnd w:id="32"/>
      <w:bookmarkEnd w:id="33"/>
      <w:bookmarkEnd w:id="34"/>
    </w:p>
    <w:p w14:paraId="771E5E85" w14:textId="77777777" w:rsidR="0045758D" w:rsidRDefault="0045758D" w:rsidP="0045758D">
      <w:pPr>
        <w:rPr>
          <w:lang w:eastAsia="zh-CN"/>
        </w:rPr>
      </w:pPr>
      <w:r>
        <w:rPr>
          <w:lang w:eastAsia="zh-CN"/>
        </w:rPr>
        <w:t xml:space="preserve">UPF: </w:t>
      </w:r>
    </w:p>
    <w:p w14:paraId="6B1C8158" w14:textId="589C275F" w:rsidR="0045758D" w:rsidRDefault="003972E0" w:rsidP="00A341DD">
      <w:pPr>
        <w:pStyle w:val="B1"/>
        <w:rPr>
          <w:lang w:eastAsia="zh-CN"/>
        </w:rPr>
      </w:pPr>
      <w:r w:rsidDel="0033257F">
        <w:rPr>
          <w:lang w:eastAsia="zh-CN"/>
        </w:rPr>
        <w:t>-</w:t>
      </w:r>
      <w:r w:rsidDel="0033257F">
        <w:rPr>
          <w:lang w:eastAsia="zh-CN"/>
        </w:rPr>
        <w:tab/>
      </w:r>
      <w:r w:rsidR="00A604F8">
        <w:rPr>
          <w:lang w:eastAsia="zh-CN"/>
        </w:rPr>
        <w:t>E</w:t>
      </w:r>
      <w:r w:rsidR="0045758D">
        <w:rPr>
          <w:lang w:eastAsia="zh-CN"/>
        </w:rPr>
        <w:t>xpose</w:t>
      </w:r>
      <w:r w:rsidR="00A604F8">
        <w:rPr>
          <w:lang w:eastAsia="zh-CN"/>
        </w:rPr>
        <w:t>s</w:t>
      </w:r>
      <w:r w:rsidR="0045758D">
        <w:rPr>
          <w:lang w:eastAsia="zh-CN"/>
        </w:rPr>
        <w:t xml:space="preserve"> new communication endpoint(s) (i.e., Access Info data) reachable via </w:t>
      </w:r>
      <w:r w:rsidR="005579D1">
        <w:rPr>
          <w:lang w:eastAsia="zh-CN"/>
        </w:rPr>
        <w:t>native non-3GPP</w:t>
      </w:r>
      <w:r w:rsidR="0045758D">
        <w:rPr>
          <w:lang w:eastAsia="zh-CN"/>
        </w:rPr>
        <w:t xml:space="preserve"> access network for adding a new path</w:t>
      </w:r>
      <w:r w:rsidR="00A604F8">
        <w:rPr>
          <w:lang w:eastAsia="zh-CN"/>
        </w:rPr>
        <w:t xml:space="preserve"> for the existing MP-QUIC </w:t>
      </w:r>
      <w:r w:rsidR="004C3283">
        <w:rPr>
          <w:lang w:eastAsia="zh-CN"/>
        </w:rPr>
        <w:t>connection</w:t>
      </w:r>
      <w:r w:rsidR="0045758D">
        <w:rPr>
          <w:lang w:eastAsia="zh-CN"/>
        </w:rPr>
        <w:t xml:space="preserve">. </w:t>
      </w:r>
    </w:p>
    <w:p w14:paraId="3F9AF51F" w14:textId="31931B66" w:rsidR="0045758D" w:rsidRDefault="003972E0" w:rsidP="00A341DD">
      <w:pPr>
        <w:pStyle w:val="B1"/>
        <w:rPr>
          <w:lang w:eastAsia="zh-CN"/>
        </w:rPr>
      </w:pPr>
      <w:r>
        <w:rPr>
          <w:lang w:eastAsia="zh-CN"/>
        </w:rPr>
        <w:t>-</w:t>
      </w:r>
      <w:r>
        <w:rPr>
          <w:lang w:eastAsia="zh-CN"/>
        </w:rPr>
        <w:tab/>
      </w:r>
      <w:r w:rsidR="00985379">
        <w:rPr>
          <w:lang w:eastAsia="zh-CN"/>
        </w:rPr>
        <w:t>Provid</w:t>
      </w:r>
      <w:r w:rsidR="004140DD">
        <w:rPr>
          <w:lang w:eastAsia="zh-CN"/>
        </w:rPr>
        <w:t>es</w:t>
      </w:r>
      <w:r w:rsidR="00985379">
        <w:rPr>
          <w:lang w:eastAsia="zh-CN"/>
        </w:rPr>
        <w:t xml:space="preserve"> </w:t>
      </w:r>
      <w:r w:rsidR="0045758D">
        <w:rPr>
          <w:lang w:eastAsia="zh-CN"/>
        </w:rPr>
        <w:t xml:space="preserve">Access Info data </w:t>
      </w:r>
      <w:r w:rsidR="005D008D">
        <w:rPr>
          <w:lang w:eastAsia="zh-CN"/>
        </w:rPr>
        <w:t>when requested by SMF</w:t>
      </w:r>
      <w:r w:rsidR="0045758D">
        <w:rPr>
          <w:lang w:eastAsia="zh-CN"/>
        </w:rPr>
        <w:t>.</w:t>
      </w:r>
    </w:p>
    <w:p w14:paraId="28DA5943" w14:textId="72D769D4" w:rsidR="0045758D" w:rsidRDefault="003972E0" w:rsidP="00A341DD">
      <w:pPr>
        <w:pStyle w:val="B1"/>
        <w:rPr>
          <w:lang w:eastAsia="zh-CN"/>
        </w:rPr>
      </w:pPr>
      <w:r w:rsidDel="00985379">
        <w:rPr>
          <w:lang w:eastAsia="zh-CN"/>
        </w:rPr>
        <w:t>-</w:t>
      </w:r>
      <w:r w:rsidDel="00985379">
        <w:rPr>
          <w:lang w:eastAsia="zh-CN"/>
        </w:rPr>
        <w:tab/>
      </w:r>
      <w:r w:rsidR="004A7AE4">
        <w:rPr>
          <w:lang w:eastAsia="zh-CN"/>
        </w:rPr>
        <w:t>Provision</w:t>
      </w:r>
      <w:r w:rsidR="00040201">
        <w:rPr>
          <w:lang w:eastAsia="zh-CN"/>
        </w:rPr>
        <w:t>s</w:t>
      </w:r>
      <w:r w:rsidR="004A7AE4">
        <w:rPr>
          <w:lang w:eastAsia="zh-CN"/>
        </w:rPr>
        <w:t xml:space="preserve"> and monitor</w:t>
      </w:r>
      <w:r w:rsidR="00040201">
        <w:rPr>
          <w:lang w:eastAsia="zh-CN"/>
        </w:rPr>
        <w:t>s</w:t>
      </w:r>
      <w:r w:rsidR="004A7AE4">
        <w:rPr>
          <w:lang w:eastAsia="zh-CN"/>
        </w:rPr>
        <w:t xml:space="preserve"> of Access Info data lifetime</w:t>
      </w:r>
      <w:r w:rsidR="0045758D">
        <w:rPr>
          <w:lang w:eastAsia="zh-CN"/>
        </w:rPr>
        <w:t>.</w:t>
      </w:r>
    </w:p>
    <w:p w14:paraId="02A15695" w14:textId="517D2C48" w:rsidR="0045758D" w:rsidRDefault="0045758D" w:rsidP="00A341DD">
      <w:pPr>
        <w:rPr>
          <w:lang w:eastAsia="zh-CN"/>
        </w:rPr>
      </w:pPr>
      <w:r>
        <w:rPr>
          <w:lang w:eastAsia="zh-CN"/>
        </w:rPr>
        <w:t xml:space="preserve">SMF:  </w:t>
      </w:r>
    </w:p>
    <w:p w14:paraId="2333AC5F" w14:textId="645AE92D" w:rsidR="00863992" w:rsidRDefault="00863992" w:rsidP="00A341DD">
      <w:pPr>
        <w:pStyle w:val="B1"/>
        <w:rPr>
          <w:lang w:eastAsia="zh-CN"/>
        </w:rPr>
      </w:pPr>
      <w:r>
        <w:rPr>
          <w:lang w:eastAsia="zh-CN"/>
        </w:rPr>
        <w:t>-</w:t>
      </w:r>
      <w:r>
        <w:rPr>
          <w:lang w:eastAsia="zh-CN"/>
        </w:rPr>
        <w:tab/>
        <w:t>Receives in PDU Session establishment request, an indication for support of ATSSS over 3GPP and native non-3GPP access without N3IWF/TNGF and selects an UPF that supports this feature.</w:t>
      </w:r>
    </w:p>
    <w:p w14:paraId="31C44E20" w14:textId="00CF13B5" w:rsidR="00553B61" w:rsidRDefault="004C0C2A" w:rsidP="00A341DD">
      <w:pPr>
        <w:pStyle w:val="B1"/>
        <w:rPr>
          <w:lang w:eastAsia="zh-CN"/>
        </w:rPr>
      </w:pPr>
      <w:r>
        <w:rPr>
          <w:lang w:eastAsia="zh-CN"/>
        </w:rPr>
        <w:t>-</w:t>
      </w:r>
      <w:r>
        <w:rPr>
          <w:lang w:eastAsia="zh-CN"/>
        </w:rPr>
        <w:tab/>
      </w:r>
      <w:r w:rsidR="0033257F">
        <w:rPr>
          <w:lang w:eastAsia="zh-CN"/>
        </w:rPr>
        <w:t>Q</w:t>
      </w:r>
      <w:r w:rsidR="0045758D">
        <w:rPr>
          <w:lang w:eastAsia="zh-CN"/>
        </w:rPr>
        <w:t>uery Access Info data from the UPF and provide it to the UE.</w:t>
      </w:r>
    </w:p>
    <w:p w14:paraId="4AD596AC" w14:textId="655C4DEC" w:rsidR="00863992" w:rsidRDefault="00863992" w:rsidP="00A341DD">
      <w:pPr>
        <w:pStyle w:val="B1"/>
        <w:rPr>
          <w:lang w:eastAsia="zh-CN"/>
        </w:rPr>
      </w:pPr>
      <w:r>
        <w:rPr>
          <w:lang w:eastAsia="zh-CN"/>
        </w:rPr>
        <w:t>-</w:t>
      </w:r>
      <w:r>
        <w:rPr>
          <w:lang w:eastAsia="zh-CN"/>
        </w:rPr>
        <w:tab/>
        <w:t>Receives request from UE, in PDU Session Modification, to fetch fresh Access Info data from UPF, Query Access Info data from the UPF and provide it to the UE.</w:t>
      </w:r>
    </w:p>
    <w:p w14:paraId="004EA5C8" w14:textId="77777777" w:rsidR="0045758D" w:rsidRDefault="0045758D" w:rsidP="0045758D">
      <w:pPr>
        <w:rPr>
          <w:lang w:eastAsia="zh-CN"/>
        </w:rPr>
      </w:pPr>
      <w:r>
        <w:rPr>
          <w:lang w:eastAsia="zh-CN"/>
        </w:rPr>
        <w:t xml:space="preserve">UE: </w:t>
      </w:r>
    </w:p>
    <w:p w14:paraId="370CAC26" w14:textId="4DC9F77B" w:rsidR="0045758D" w:rsidRDefault="00252AE5" w:rsidP="00252AE5">
      <w:pPr>
        <w:pStyle w:val="B1"/>
        <w:rPr>
          <w:lang w:eastAsia="zh-CN"/>
        </w:rPr>
      </w:pPr>
      <w:r>
        <w:rPr>
          <w:lang w:eastAsia="zh-CN"/>
        </w:rPr>
        <w:lastRenderedPageBreak/>
        <w:t>-</w:t>
      </w:r>
      <w:r>
        <w:rPr>
          <w:lang w:eastAsia="zh-CN"/>
        </w:rPr>
        <w:tab/>
      </w:r>
      <w:r w:rsidR="005412E9">
        <w:rPr>
          <w:lang w:eastAsia="zh-CN"/>
        </w:rPr>
        <w:t xml:space="preserve">Indicates the capability to support ATSSS over 3GPP and native non-3GPP access in PDU Session </w:t>
      </w:r>
      <w:r w:rsidR="00702C93">
        <w:rPr>
          <w:lang w:eastAsia="zh-CN"/>
        </w:rPr>
        <w:t>e</w:t>
      </w:r>
      <w:r w:rsidR="005412E9">
        <w:rPr>
          <w:lang w:eastAsia="zh-CN"/>
        </w:rPr>
        <w:t>stablishment</w:t>
      </w:r>
      <w:r w:rsidR="00702C93">
        <w:rPr>
          <w:lang w:eastAsia="zh-CN"/>
        </w:rPr>
        <w:t>/modification</w:t>
      </w:r>
      <w:r w:rsidR="005412E9">
        <w:rPr>
          <w:lang w:eastAsia="zh-CN"/>
        </w:rPr>
        <w:t xml:space="preserve"> request</w:t>
      </w:r>
      <w:r w:rsidR="00702C93">
        <w:rPr>
          <w:lang w:eastAsia="zh-CN"/>
        </w:rPr>
        <w:t>.</w:t>
      </w:r>
    </w:p>
    <w:p w14:paraId="062ACE9D" w14:textId="0B1E188C" w:rsidR="00702C93" w:rsidRDefault="00252AE5" w:rsidP="00252AE5">
      <w:pPr>
        <w:pStyle w:val="B1"/>
        <w:rPr>
          <w:lang w:eastAsia="zh-CN"/>
        </w:rPr>
      </w:pPr>
      <w:r>
        <w:rPr>
          <w:lang w:eastAsia="zh-CN"/>
        </w:rPr>
        <w:t>-</w:t>
      </w:r>
      <w:r>
        <w:rPr>
          <w:lang w:eastAsia="zh-CN"/>
        </w:rPr>
        <w:tab/>
      </w:r>
      <w:r w:rsidR="00702C93">
        <w:rPr>
          <w:lang w:eastAsia="zh-CN"/>
        </w:rPr>
        <w:t>Receives Access Info data from the SMF.</w:t>
      </w:r>
    </w:p>
    <w:p w14:paraId="4C1A228D" w14:textId="62EBD5FE" w:rsidR="001B25E0" w:rsidRDefault="00252AE5" w:rsidP="00252AE5">
      <w:pPr>
        <w:pStyle w:val="B1"/>
        <w:rPr>
          <w:lang w:eastAsia="zh-CN"/>
        </w:rPr>
      </w:pPr>
      <w:r>
        <w:rPr>
          <w:lang w:eastAsia="zh-CN"/>
        </w:rPr>
        <w:t>-</w:t>
      </w:r>
      <w:r>
        <w:rPr>
          <w:lang w:eastAsia="zh-CN"/>
        </w:rPr>
        <w:tab/>
      </w:r>
      <w:r w:rsidR="00702C93">
        <w:rPr>
          <w:lang w:eastAsia="zh-CN"/>
        </w:rPr>
        <w:t xml:space="preserve">Creates new MP-QUIC path to the existing </w:t>
      </w:r>
      <w:r w:rsidR="00817150">
        <w:rPr>
          <w:lang w:eastAsia="zh-CN"/>
        </w:rPr>
        <w:t xml:space="preserve">MA PDU </w:t>
      </w:r>
      <w:r w:rsidR="00702C93">
        <w:rPr>
          <w:lang w:eastAsia="zh-CN"/>
        </w:rPr>
        <w:t xml:space="preserve">session </w:t>
      </w:r>
      <w:r w:rsidR="00E464FA">
        <w:rPr>
          <w:lang w:eastAsia="zh-CN"/>
        </w:rPr>
        <w:t xml:space="preserve">(MP-QUIC connection) </w:t>
      </w:r>
      <w:r w:rsidR="00702C93">
        <w:rPr>
          <w:lang w:eastAsia="zh-CN"/>
        </w:rPr>
        <w:t xml:space="preserve">using the </w:t>
      </w:r>
      <w:r w:rsidR="001B25E0">
        <w:rPr>
          <w:lang w:eastAsia="zh-CN"/>
        </w:rPr>
        <w:t>received Access Info data.</w:t>
      </w:r>
    </w:p>
    <w:p w14:paraId="5B1AA37E" w14:textId="534ED7AF" w:rsidR="007F4568" w:rsidRDefault="00252AE5" w:rsidP="00252AE5">
      <w:pPr>
        <w:pStyle w:val="B1"/>
        <w:rPr>
          <w:lang w:eastAsia="zh-CN"/>
        </w:rPr>
      </w:pPr>
      <w:r>
        <w:rPr>
          <w:lang w:eastAsia="zh-CN"/>
        </w:rPr>
        <w:t>-</w:t>
      </w:r>
      <w:r>
        <w:rPr>
          <w:lang w:eastAsia="zh-CN"/>
        </w:rPr>
        <w:tab/>
      </w:r>
      <w:r w:rsidR="00E71543">
        <w:rPr>
          <w:lang w:eastAsia="zh-CN"/>
        </w:rPr>
        <w:t>Ability to</w:t>
      </w:r>
      <w:r w:rsidR="00D90DA2">
        <w:rPr>
          <w:lang w:eastAsia="zh-CN"/>
        </w:rPr>
        <w:t xml:space="preserve"> </w:t>
      </w:r>
      <w:r w:rsidR="00EA049C">
        <w:rPr>
          <w:lang w:eastAsia="zh-CN"/>
        </w:rPr>
        <w:t>request</w:t>
      </w:r>
      <w:r w:rsidR="00B14DD5">
        <w:rPr>
          <w:lang w:eastAsia="zh-CN"/>
        </w:rPr>
        <w:t xml:space="preserve"> </w:t>
      </w:r>
      <w:r w:rsidR="00E71543">
        <w:rPr>
          <w:lang w:eastAsia="zh-CN"/>
        </w:rPr>
        <w:t xml:space="preserve">new Access Info data from the SMF via </w:t>
      </w:r>
      <w:r w:rsidR="0082758F">
        <w:rPr>
          <w:lang w:eastAsia="zh-CN"/>
        </w:rPr>
        <w:t xml:space="preserve">PDU Session modification </w:t>
      </w:r>
      <w:r w:rsidR="00E71543">
        <w:rPr>
          <w:lang w:eastAsia="zh-CN"/>
        </w:rPr>
        <w:t>procedure</w:t>
      </w:r>
      <w:r w:rsidR="00F213EE">
        <w:rPr>
          <w:lang w:eastAsia="zh-CN"/>
        </w:rPr>
        <w:t>.</w:t>
      </w:r>
    </w:p>
    <w:bookmarkEnd w:id="1"/>
    <w:p w14:paraId="45F218F8" w14:textId="77777777" w:rsidR="00A064BA" w:rsidRPr="00084268" w:rsidRDefault="00A064BA" w:rsidP="00A064BA">
      <w:pPr>
        <w:ind w:left="283" w:hanging="283"/>
        <w:jc w:val="center"/>
        <w:rPr>
          <w:rStyle w:val="normaltextrun"/>
        </w:rPr>
      </w:pPr>
      <w:r w:rsidRPr="3B3D26B1">
        <w:rPr>
          <w:color w:val="FF0000"/>
          <w:sz w:val="40"/>
          <w:szCs w:val="40"/>
        </w:rPr>
        <w:t>*** END of changes ***</w:t>
      </w:r>
    </w:p>
    <w:p w14:paraId="1D2D1DBD" w14:textId="77777777" w:rsidR="00EB25AF" w:rsidRPr="00EB25AF" w:rsidRDefault="00EB25AF" w:rsidP="00007082"/>
    <w:sectPr w:rsidR="00EB25AF" w:rsidRPr="00EB25AF" w:rsidSect="00AA36F7">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150A" w14:textId="77777777" w:rsidR="00AA36F7" w:rsidRDefault="00AA36F7">
      <w:r>
        <w:separator/>
      </w:r>
    </w:p>
    <w:p w14:paraId="5AD22076" w14:textId="77777777" w:rsidR="00AA36F7" w:rsidRDefault="00AA36F7"/>
  </w:endnote>
  <w:endnote w:type="continuationSeparator" w:id="0">
    <w:p w14:paraId="4D584172" w14:textId="77777777" w:rsidR="00AA36F7" w:rsidRDefault="00AA36F7">
      <w:r>
        <w:continuationSeparator/>
      </w:r>
    </w:p>
    <w:p w14:paraId="4DD37EC4" w14:textId="77777777" w:rsidR="00AA36F7" w:rsidRDefault="00AA36F7"/>
  </w:endnote>
  <w:endnote w:type="continuationNotice" w:id="1">
    <w:p w14:paraId="7F763496" w14:textId="77777777" w:rsidR="00AA36F7" w:rsidRDefault="00AA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112AA" w14:textId="77777777" w:rsidR="00AA36F7" w:rsidRDefault="00AA36F7">
      <w:r>
        <w:separator/>
      </w:r>
    </w:p>
    <w:p w14:paraId="2035C240" w14:textId="77777777" w:rsidR="00AA36F7" w:rsidRDefault="00AA36F7"/>
  </w:footnote>
  <w:footnote w:type="continuationSeparator" w:id="0">
    <w:p w14:paraId="7C7B84E8" w14:textId="77777777" w:rsidR="00AA36F7" w:rsidRDefault="00AA36F7">
      <w:r>
        <w:continuationSeparator/>
      </w:r>
    </w:p>
    <w:p w14:paraId="29A6BD95" w14:textId="77777777" w:rsidR="00AA36F7" w:rsidRDefault="00AA36F7"/>
  </w:footnote>
  <w:footnote w:type="continuationNotice" w:id="1">
    <w:p w14:paraId="7B29F2AA" w14:textId="77777777" w:rsidR="00AA36F7" w:rsidRDefault="00AA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14581F"/>
    <w:multiLevelType w:val="hybridMultilevel"/>
    <w:tmpl w:val="68C82C0A"/>
    <w:lvl w:ilvl="0" w:tplc="09A4298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123AEC"/>
    <w:multiLevelType w:val="hybridMultilevel"/>
    <w:tmpl w:val="1F4048BA"/>
    <w:lvl w:ilvl="0" w:tplc="BD3409A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B6244"/>
    <w:multiLevelType w:val="hybridMultilevel"/>
    <w:tmpl w:val="6E46EA30"/>
    <w:lvl w:ilvl="0" w:tplc="BD3409AC">
      <w:start w:val="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69057B5"/>
    <w:multiLevelType w:val="hybridMultilevel"/>
    <w:tmpl w:val="E5569500"/>
    <w:lvl w:ilvl="0" w:tplc="BD3409AC">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7A5DE9"/>
    <w:multiLevelType w:val="hybridMultilevel"/>
    <w:tmpl w:val="D74E6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B78188A"/>
    <w:multiLevelType w:val="hybridMultilevel"/>
    <w:tmpl w:val="57B67740"/>
    <w:lvl w:ilvl="0" w:tplc="BD3409A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0" w15:restartNumberingAfterBreak="0">
    <w:nsid w:val="797131C7"/>
    <w:multiLevelType w:val="hybridMultilevel"/>
    <w:tmpl w:val="DAAA36CC"/>
    <w:lvl w:ilvl="0" w:tplc="BD3409A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3223003">
    <w:abstractNumId w:val="36"/>
  </w:num>
  <w:num w:numId="2" w16cid:durableId="386729369">
    <w:abstractNumId w:val="26"/>
  </w:num>
  <w:num w:numId="3" w16cid:durableId="1378748217">
    <w:abstractNumId w:val="41"/>
  </w:num>
  <w:num w:numId="4" w16cid:durableId="96143843">
    <w:abstractNumId w:val="41"/>
  </w:num>
  <w:num w:numId="5" w16cid:durableId="1807119271">
    <w:abstractNumId w:val="37"/>
  </w:num>
  <w:num w:numId="6" w16cid:durableId="227617955">
    <w:abstractNumId w:val="45"/>
  </w:num>
  <w:num w:numId="7" w16cid:durableId="2099475737">
    <w:abstractNumId w:val="28"/>
  </w:num>
  <w:num w:numId="8" w16cid:durableId="730347363">
    <w:abstractNumId w:val="31"/>
  </w:num>
  <w:num w:numId="9" w16cid:durableId="827479430">
    <w:abstractNumId w:val="30"/>
  </w:num>
  <w:num w:numId="10" w16cid:durableId="937179797">
    <w:abstractNumId w:val="13"/>
  </w:num>
  <w:num w:numId="11" w16cid:durableId="215048273">
    <w:abstractNumId w:val="22"/>
  </w:num>
  <w:num w:numId="12" w16cid:durableId="1925603159">
    <w:abstractNumId w:val="15"/>
  </w:num>
  <w:num w:numId="13" w16cid:durableId="1784570676">
    <w:abstractNumId w:val="19"/>
  </w:num>
  <w:num w:numId="14" w16cid:durableId="1466241062">
    <w:abstractNumId w:val="14"/>
  </w:num>
  <w:num w:numId="15" w16cid:durableId="467750396">
    <w:abstractNumId w:val="40"/>
  </w:num>
  <w:num w:numId="16" w16cid:durableId="232400497">
    <w:abstractNumId w:val="32"/>
  </w:num>
  <w:num w:numId="17" w16cid:durableId="1430274516">
    <w:abstractNumId w:val="25"/>
  </w:num>
  <w:num w:numId="18" w16cid:durableId="520777866">
    <w:abstractNumId w:val="35"/>
  </w:num>
  <w:num w:numId="19" w16cid:durableId="1665008687">
    <w:abstractNumId w:val="10"/>
  </w:num>
  <w:num w:numId="20" w16cid:durableId="560942569">
    <w:abstractNumId w:val="47"/>
  </w:num>
  <w:num w:numId="21" w16cid:durableId="1743210504">
    <w:abstractNumId w:val="18"/>
  </w:num>
  <w:num w:numId="22" w16cid:durableId="816187463">
    <w:abstractNumId w:val="21"/>
  </w:num>
  <w:num w:numId="23" w16cid:durableId="1171410579">
    <w:abstractNumId w:val="46"/>
  </w:num>
  <w:num w:numId="24" w16cid:durableId="689575139">
    <w:abstractNumId w:val="17"/>
  </w:num>
  <w:num w:numId="25" w16cid:durableId="825240974">
    <w:abstractNumId w:val="43"/>
  </w:num>
  <w:num w:numId="26" w16cid:durableId="1087536275">
    <w:abstractNumId w:val="20"/>
  </w:num>
  <w:num w:numId="27" w16cid:durableId="629436641">
    <w:abstractNumId w:val="48"/>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8"/>
  </w:num>
  <w:num w:numId="44" w16cid:durableId="1816678884">
    <w:abstractNumId w:val="27"/>
  </w:num>
  <w:num w:numId="45" w16cid:durableId="2057464158">
    <w:abstractNumId w:val="16"/>
  </w:num>
  <w:num w:numId="46" w16cid:durableId="1952929033">
    <w:abstractNumId w:val="11"/>
  </w:num>
  <w:num w:numId="47" w16cid:durableId="99447851">
    <w:abstractNumId w:val="33"/>
  </w:num>
  <w:num w:numId="48" w16cid:durableId="397632768">
    <w:abstractNumId w:val="44"/>
  </w:num>
  <w:num w:numId="49" w16cid:durableId="2029871592">
    <w:abstractNumId w:val="34"/>
  </w:num>
  <w:num w:numId="50" w16cid:durableId="1090739399">
    <w:abstractNumId w:val="50"/>
  </w:num>
  <w:num w:numId="51" w16cid:durableId="2145614519">
    <w:abstractNumId w:val="12"/>
  </w:num>
  <w:num w:numId="52" w16cid:durableId="1056204719">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63"/>
    <w:rsid w:val="000005A6"/>
    <w:rsid w:val="0000060B"/>
    <w:rsid w:val="00000AD9"/>
    <w:rsid w:val="0000144A"/>
    <w:rsid w:val="00002963"/>
    <w:rsid w:val="00002AED"/>
    <w:rsid w:val="00003395"/>
    <w:rsid w:val="00003C14"/>
    <w:rsid w:val="000045C0"/>
    <w:rsid w:val="00004710"/>
    <w:rsid w:val="0000562A"/>
    <w:rsid w:val="00007082"/>
    <w:rsid w:val="00007577"/>
    <w:rsid w:val="00007B1C"/>
    <w:rsid w:val="0001053A"/>
    <w:rsid w:val="000113D9"/>
    <w:rsid w:val="0001148C"/>
    <w:rsid w:val="000117CD"/>
    <w:rsid w:val="00011938"/>
    <w:rsid w:val="00011949"/>
    <w:rsid w:val="000119F8"/>
    <w:rsid w:val="00011C8E"/>
    <w:rsid w:val="00011F0A"/>
    <w:rsid w:val="00012609"/>
    <w:rsid w:val="00013C79"/>
    <w:rsid w:val="00014150"/>
    <w:rsid w:val="00015195"/>
    <w:rsid w:val="00016062"/>
    <w:rsid w:val="000160E9"/>
    <w:rsid w:val="00016FF0"/>
    <w:rsid w:val="00017251"/>
    <w:rsid w:val="00017BD8"/>
    <w:rsid w:val="00017D26"/>
    <w:rsid w:val="00020983"/>
    <w:rsid w:val="00020AC0"/>
    <w:rsid w:val="000228DB"/>
    <w:rsid w:val="00023FF5"/>
    <w:rsid w:val="00024A05"/>
    <w:rsid w:val="00024A56"/>
    <w:rsid w:val="0002525A"/>
    <w:rsid w:val="00025304"/>
    <w:rsid w:val="00025F65"/>
    <w:rsid w:val="00026813"/>
    <w:rsid w:val="0003241B"/>
    <w:rsid w:val="00032A41"/>
    <w:rsid w:val="00032BF1"/>
    <w:rsid w:val="000342F0"/>
    <w:rsid w:val="00035011"/>
    <w:rsid w:val="00035DA3"/>
    <w:rsid w:val="00036C7A"/>
    <w:rsid w:val="00037975"/>
    <w:rsid w:val="00037B82"/>
    <w:rsid w:val="00040201"/>
    <w:rsid w:val="00040798"/>
    <w:rsid w:val="00040945"/>
    <w:rsid w:val="0004154F"/>
    <w:rsid w:val="00041BF8"/>
    <w:rsid w:val="0004271C"/>
    <w:rsid w:val="00042A84"/>
    <w:rsid w:val="00043912"/>
    <w:rsid w:val="0004421B"/>
    <w:rsid w:val="000453A1"/>
    <w:rsid w:val="00047240"/>
    <w:rsid w:val="00051F28"/>
    <w:rsid w:val="00052D17"/>
    <w:rsid w:val="00053C49"/>
    <w:rsid w:val="00054CBB"/>
    <w:rsid w:val="00054FB3"/>
    <w:rsid w:val="00055089"/>
    <w:rsid w:val="000558BB"/>
    <w:rsid w:val="00055987"/>
    <w:rsid w:val="00055CC8"/>
    <w:rsid w:val="00055DCC"/>
    <w:rsid w:val="00056103"/>
    <w:rsid w:val="00056388"/>
    <w:rsid w:val="00060884"/>
    <w:rsid w:val="000614DF"/>
    <w:rsid w:val="000644D8"/>
    <w:rsid w:val="00064FF5"/>
    <w:rsid w:val="00065724"/>
    <w:rsid w:val="0006665C"/>
    <w:rsid w:val="00067554"/>
    <w:rsid w:val="0007270F"/>
    <w:rsid w:val="00072A42"/>
    <w:rsid w:val="000734AD"/>
    <w:rsid w:val="00074430"/>
    <w:rsid w:val="00074567"/>
    <w:rsid w:val="00075FE4"/>
    <w:rsid w:val="000761C8"/>
    <w:rsid w:val="00076220"/>
    <w:rsid w:val="00076F9B"/>
    <w:rsid w:val="00077997"/>
    <w:rsid w:val="00080429"/>
    <w:rsid w:val="00081002"/>
    <w:rsid w:val="00082C0C"/>
    <w:rsid w:val="000831EB"/>
    <w:rsid w:val="00084619"/>
    <w:rsid w:val="00084B7B"/>
    <w:rsid w:val="00087090"/>
    <w:rsid w:val="0008744D"/>
    <w:rsid w:val="00087D4F"/>
    <w:rsid w:val="0009079B"/>
    <w:rsid w:val="00091A12"/>
    <w:rsid w:val="00091E1E"/>
    <w:rsid w:val="000920C6"/>
    <w:rsid w:val="00092D9D"/>
    <w:rsid w:val="000938F1"/>
    <w:rsid w:val="00094FC8"/>
    <w:rsid w:val="00095F5B"/>
    <w:rsid w:val="000960A6"/>
    <w:rsid w:val="000960C1"/>
    <w:rsid w:val="00096E2C"/>
    <w:rsid w:val="0009769D"/>
    <w:rsid w:val="000A0C03"/>
    <w:rsid w:val="000A2B5C"/>
    <w:rsid w:val="000A3260"/>
    <w:rsid w:val="000A45A4"/>
    <w:rsid w:val="000A4706"/>
    <w:rsid w:val="000A5250"/>
    <w:rsid w:val="000A525F"/>
    <w:rsid w:val="000A5F02"/>
    <w:rsid w:val="000A61B3"/>
    <w:rsid w:val="000A6B80"/>
    <w:rsid w:val="000A6D2B"/>
    <w:rsid w:val="000A6DB1"/>
    <w:rsid w:val="000A6FFC"/>
    <w:rsid w:val="000A7CB5"/>
    <w:rsid w:val="000B0065"/>
    <w:rsid w:val="000B0A0E"/>
    <w:rsid w:val="000B0CF2"/>
    <w:rsid w:val="000B22DE"/>
    <w:rsid w:val="000B2D6D"/>
    <w:rsid w:val="000B30DE"/>
    <w:rsid w:val="000B48FD"/>
    <w:rsid w:val="000B5C5D"/>
    <w:rsid w:val="000B6631"/>
    <w:rsid w:val="000B6BC6"/>
    <w:rsid w:val="000B71BA"/>
    <w:rsid w:val="000C06A7"/>
    <w:rsid w:val="000C099A"/>
    <w:rsid w:val="000C234F"/>
    <w:rsid w:val="000C261C"/>
    <w:rsid w:val="000C2888"/>
    <w:rsid w:val="000C52B4"/>
    <w:rsid w:val="000C5402"/>
    <w:rsid w:val="000D058F"/>
    <w:rsid w:val="000D06A5"/>
    <w:rsid w:val="000D13E9"/>
    <w:rsid w:val="000D167E"/>
    <w:rsid w:val="000D1CE8"/>
    <w:rsid w:val="000D34E7"/>
    <w:rsid w:val="000D3704"/>
    <w:rsid w:val="000D397F"/>
    <w:rsid w:val="000D3B3B"/>
    <w:rsid w:val="000D4159"/>
    <w:rsid w:val="000D50D0"/>
    <w:rsid w:val="000D7505"/>
    <w:rsid w:val="000D7E52"/>
    <w:rsid w:val="000E07E5"/>
    <w:rsid w:val="000E0B81"/>
    <w:rsid w:val="000E15F3"/>
    <w:rsid w:val="000E189E"/>
    <w:rsid w:val="000E20F4"/>
    <w:rsid w:val="000E2AA7"/>
    <w:rsid w:val="000E3442"/>
    <w:rsid w:val="000E367F"/>
    <w:rsid w:val="000E4284"/>
    <w:rsid w:val="000E55BD"/>
    <w:rsid w:val="000E6879"/>
    <w:rsid w:val="000E7244"/>
    <w:rsid w:val="000E7F7C"/>
    <w:rsid w:val="000F11FF"/>
    <w:rsid w:val="000F152E"/>
    <w:rsid w:val="000F1644"/>
    <w:rsid w:val="000F1775"/>
    <w:rsid w:val="000F1D52"/>
    <w:rsid w:val="000F1F72"/>
    <w:rsid w:val="000F249D"/>
    <w:rsid w:val="000F2842"/>
    <w:rsid w:val="000F31F4"/>
    <w:rsid w:val="000F4573"/>
    <w:rsid w:val="000F55CD"/>
    <w:rsid w:val="000F5BA2"/>
    <w:rsid w:val="000F67AC"/>
    <w:rsid w:val="00100463"/>
    <w:rsid w:val="001006F2"/>
    <w:rsid w:val="00102DDF"/>
    <w:rsid w:val="001036A5"/>
    <w:rsid w:val="001038DA"/>
    <w:rsid w:val="00103CA3"/>
    <w:rsid w:val="00103CE4"/>
    <w:rsid w:val="00103F40"/>
    <w:rsid w:val="001046E0"/>
    <w:rsid w:val="001046EC"/>
    <w:rsid w:val="0010609F"/>
    <w:rsid w:val="001068FA"/>
    <w:rsid w:val="00107A57"/>
    <w:rsid w:val="001143F8"/>
    <w:rsid w:val="00114F2A"/>
    <w:rsid w:val="00115BFB"/>
    <w:rsid w:val="001164CC"/>
    <w:rsid w:val="00116A9D"/>
    <w:rsid w:val="001177E0"/>
    <w:rsid w:val="001208AE"/>
    <w:rsid w:val="00121F73"/>
    <w:rsid w:val="00122E67"/>
    <w:rsid w:val="0012312A"/>
    <w:rsid w:val="001238D4"/>
    <w:rsid w:val="00123B25"/>
    <w:rsid w:val="001245E5"/>
    <w:rsid w:val="0012485E"/>
    <w:rsid w:val="00125727"/>
    <w:rsid w:val="00125DDA"/>
    <w:rsid w:val="00127562"/>
    <w:rsid w:val="00127725"/>
    <w:rsid w:val="00130184"/>
    <w:rsid w:val="00130406"/>
    <w:rsid w:val="00130600"/>
    <w:rsid w:val="001318FF"/>
    <w:rsid w:val="00132AEB"/>
    <w:rsid w:val="001336A8"/>
    <w:rsid w:val="001342AF"/>
    <w:rsid w:val="00134B1E"/>
    <w:rsid w:val="00135625"/>
    <w:rsid w:val="00136134"/>
    <w:rsid w:val="00136449"/>
    <w:rsid w:val="00136539"/>
    <w:rsid w:val="00137613"/>
    <w:rsid w:val="001377AC"/>
    <w:rsid w:val="00141564"/>
    <w:rsid w:val="00142859"/>
    <w:rsid w:val="00142FEC"/>
    <w:rsid w:val="0014466E"/>
    <w:rsid w:val="0014483E"/>
    <w:rsid w:val="00145870"/>
    <w:rsid w:val="00145ACE"/>
    <w:rsid w:val="00147414"/>
    <w:rsid w:val="00147948"/>
    <w:rsid w:val="00150136"/>
    <w:rsid w:val="001509CD"/>
    <w:rsid w:val="00150FDF"/>
    <w:rsid w:val="00152808"/>
    <w:rsid w:val="001561BF"/>
    <w:rsid w:val="001568BA"/>
    <w:rsid w:val="001579D9"/>
    <w:rsid w:val="001605AB"/>
    <w:rsid w:val="00160637"/>
    <w:rsid w:val="00160AA6"/>
    <w:rsid w:val="00160B75"/>
    <w:rsid w:val="00160D48"/>
    <w:rsid w:val="0016287A"/>
    <w:rsid w:val="00163EF7"/>
    <w:rsid w:val="00164472"/>
    <w:rsid w:val="00165B7D"/>
    <w:rsid w:val="00165FAC"/>
    <w:rsid w:val="00166CD3"/>
    <w:rsid w:val="001709AC"/>
    <w:rsid w:val="0017111D"/>
    <w:rsid w:val="001719F4"/>
    <w:rsid w:val="00171FD6"/>
    <w:rsid w:val="001729E8"/>
    <w:rsid w:val="0017307B"/>
    <w:rsid w:val="00173DE4"/>
    <w:rsid w:val="00174B29"/>
    <w:rsid w:val="00175380"/>
    <w:rsid w:val="001754C4"/>
    <w:rsid w:val="00175A08"/>
    <w:rsid w:val="00175E6D"/>
    <w:rsid w:val="001761FE"/>
    <w:rsid w:val="0017722B"/>
    <w:rsid w:val="00177DE5"/>
    <w:rsid w:val="00181D27"/>
    <w:rsid w:val="0018220B"/>
    <w:rsid w:val="00183544"/>
    <w:rsid w:val="001843E5"/>
    <w:rsid w:val="001845B1"/>
    <w:rsid w:val="00185D28"/>
    <w:rsid w:val="0018663A"/>
    <w:rsid w:val="0018761A"/>
    <w:rsid w:val="001879D0"/>
    <w:rsid w:val="00190FB4"/>
    <w:rsid w:val="00193416"/>
    <w:rsid w:val="00193567"/>
    <w:rsid w:val="00194282"/>
    <w:rsid w:val="00195BE6"/>
    <w:rsid w:val="00196CAD"/>
    <w:rsid w:val="0019768B"/>
    <w:rsid w:val="001979F7"/>
    <w:rsid w:val="001A0FBD"/>
    <w:rsid w:val="001A3A97"/>
    <w:rsid w:val="001A47CE"/>
    <w:rsid w:val="001A512A"/>
    <w:rsid w:val="001A5172"/>
    <w:rsid w:val="001A53DF"/>
    <w:rsid w:val="001A56CD"/>
    <w:rsid w:val="001A5A7A"/>
    <w:rsid w:val="001A620B"/>
    <w:rsid w:val="001A62D4"/>
    <w:rsid w:val="001B0155"/>
    <w:rsid w:val="001B0F55"/>
    <w:rsid w:val="001B15A4"/>
    <w:rsid w:val="001B22B5"/>
    <w:rsid w:val="001B25E0"/>
    <w:rsid w:val="001B2673"/>
    <w:rsid w:val="001B289A"/>
    <w:rsid w:val="001B4577"/>
    <w:rsid w:val="001B476A"/>
    <w:rsid w:val="001B5E5C"/>
    <w:rsid w:val="001B6267"/>
    <w:rsid w:val="001C0E3D"/>
    <w:rsid w:val="001C22D4"/>
    <w:rsid w:val="001C2D55"/>
    <w:rsid w:val="001C318C"/>
    <w:rsid w:val="001C4E24"/>
    <w:rsid w:val="001C57A2"/>
    <w:rsid w:val="001C64B2"/>
    <w:rsid w:val="001C681B"/>
    <w:rsid w:val="001C6B34"/>
    <w:rsid w:val="001D03BF"/>
    <w:rsid w:val="001D0CAC"/>
    <w:rsid w:val="001D242E"/>
    <w:rsid w:val="001D2833"/>
    <w:rsid w:val="001D2983"/>
    <w:rsid w:val="001D3041"/>
    <w:rsid w:val="001D3294"/>
    <w:rsid w:val="001D342D"/>
    <w:rsid w:val="001D354E"/>
    <w:rsid w:val="001D3CDD"/>
    <w:rsid w:val="001D3DB8"/>
    <w:rsid w:val="001D42CF"/>
    <w:rsid w:val="001D5279"/>
    <w:rsid w:val="001D53DA"/>
    <w:rsid w:val="001D667A"/>
    <w:rsid w:val="001D68C2"/>
    <w:rsid w:val="001E0D23"/>
    <w:rsid w:val="001E11E4"/>
    <w:rsid w:val="001E1640"/>
    <w:rsid w:val="001E39F7"/>
    <w:rsid w:val="001E4EA0"/>
    <w:rsid w:val="001E5077"/>
    <w:rsid w:val="001E6167"/>
    <w:rsid w:val="001E6F38"/>
    <w:rsid w:val="001F0649"/>
    <w:rsid w:val="001F0B49"/>
    <w:rsid w:val="001F0EA4"/>
    <w:rsid w:val="001F21CB"/>
    <w:rsid w:val="001F2981"/>
    <w:rsid w:val="001F32D8"/>
    <w:rsid w:val="001F4996"/>
    <w:rsid w:val="002015C8"/>
    <w:rsid w:val="00201AAF"/>
    <w:rsid w:val="00202247"/>
    <w:rsid w:val="00202311"/>
    <w:rsid w:val="00202B33"/>
    <w:rsid w:val="00202C66"/>
    <w:rsid w:val="002032A9"/>
    <w:rsid w:val="00203ABA"/>
    <w:rsid w:val="00204CE3"/>
    <w:rsid w:val="002061B5"/>
    <w:rsid w:val="0020713F"/>
    <w:rsid w:val="00207AE4"/>
    <w:rsid w:val="00207D18"/>
    <w:rsid w:val="00210F36"/>
    <w:rsid w:val="002116AE"/>
    <w:rsid w:val="0021183B"/>
    <w:rsid w:val="00213812"/>
    <w:rsid w:val="002148D3"/>
    <w:rsid w:val="00217114"/>
    <w:rsid w:val="00217F2E"/>
    <w:rsid w:val="0022001C"/>
    <w:rsid w:val="002207E7"/>
    <w:rsid w:val="00221564"/>
    <w:rsid w:val="0022296B"/>
    <w:rsid w:val="00222B11"/>
    <w:rsid w:val="00223FFF"/>
    <w:rsid w:val="00224711"/>
    <w:rsid w:val="0022518E"/>
    <w:rsid w:val="002268F9"/>
    <w:rsid w:val="0022708F"/>
    <w:rsid w:val="002275C3"/>
    <w:rsid w:val="00227832"/>
    <w:rsid w:val="00227AB6"/>
    <w:rsid w:val="0023041C"/>
    <w:rsid w:val="00230A01"/>
    <w:rsid w:val="00230D7A"/>
    <w:rsid w:val="00230DE0"/>
    <w:rsid w:val="0023146E"/>
    <w:rsid w:val="002318C0"/>
    <w:rsid w:val="00231BF7"/>
    <w:rsid w:val="00232539"/>
    <w:rsid w:val="00232653"/>
    <w:rsid w:val="00232696"/>
    <w:rsid w:val="0023286E"/>
    <w:rsid w:val="00232A37"/>
    <w:rsid w:val="002333DB"/>
    <w:rsid w:val="0023368A"/>
    <w:rsid w:val="002338CA"/>
    <w:rsid w:val="002360C4"/>
    <w:rsid w:val="00236788"/>
    <w:rsid w:val="00237038"/>
    <w:rsid w:val="002375BE"/>
    <w:rsid w:val="00240C6A"/>
    <w:rsid w:val="00241879"/>
    <w:rsid w:val="00242BC9"/>
    <w:rsid w:val="002436E8"/>
    <w:rsid w:val="00243947"/>
    <w:rsid w:val="00243CE5"/>
    <w:rsid w:val="00243F6E"/>
    <w:rsid w:val="002445B3"/>
    <w:rsid w:val="0024482C"/>
    <w:rsid w:val="00245311"/>
    <w:rsid w:val="0024540A"/>
    <w:rsid w:val="002459F8"/>
    <w:rsid w:val="00245A94"/>
    <w:rsid w:val="00245DDB"/>
    <w:rsid w:val="0024676B"/>
    <w:rsid w:val="00246BF8"/>
    <w:rsid w:val="0024730C"/>
    <w:rsid w:val="00247AB8"/>
    <w:rsid w:val="002502EB"/>
    <w:rsid w:val="00251057"/>
    <w:rsid w:val="00252A67"/>
    <w:rsid w:val="00252AE5"/>
    <w:rsid w:val="00253412"/>
    <w:rsid w:val="00253CDB"/>
    <w:rsid w:val="0025454F"/>
    <w:rsid w:val="00255084"/>
    <w:rsid w:val="00255C91"/>
    <w:rsid w:val="0025603E"/>
    <w:rsid w:val="002564C4"/>
    <w:rsid w:val="00256875"/>
    <w:rsid w:val="00257683"/>
    <w:rsid w:val="00260158"/>
    <w:rsid w:val="002603A1"/>
    <w:rsid w:val="00260950"/>
    <w:rsid w:val="0026172F"/>
    <w:rsid w:val="002617CF"/>
    <w:rsid w:val="0026208C"/>
    <w:rsid w:val="002627F7"/>
    <w:rsid w:val="00262B2E"/>
    <w:rsid w:val="00262C09"/>
    <w:rsid w:val="00263728"/>
    <w:rsid w:val="002641FA"/>
    <w:rsid w:val="00266CBA"/>
    <w:rsid w:val="00267626"/>
    <w:rsid w:val="00274899"/>
    <w:rsid w:val="0027566B"/>
    <w:rsid w:val="00275A9E"/>
    <w:rsid w:val="00275D55"/>
    <w:rsid w:val="00277F41"/>
    <w:rsid w:val="00281949"/>
    <w:rsid w:val="00281991"/>
    <w:rsid w:val="00283230"/>
    <w:rsid w:val="00283D29"/>
    <w:rsid w:val="002854AD"/>
    <w:rsid w:val="00285BDD"/>
    <w:rsid w:val="00286854"/>
    <w:rsid w:val="00286D0B"/>
    <w:rsid w:val="00287487"/>
    <w:rsid w:val="0028762C"/>
    <w:rsid w:val="002903E4"/>
    <w:rsid w:val="00290C83"/>
    <w:rsid w:val="00291C8F"/>
    <w:rsid w:val="00292069"/>
    <w:rsid w:val="00292FF6"/>
    <w:rsid w:val="00294B90"/>
    <w:rsid w:val="00294CD7"/>
    <w:rsid w:val="00294CE0"/>
    <w:rsid w:val="0029608F"/>
    <w:rsid w:val="00296718"/>
    <w:rsid w:val="00296FE2"/>
    <w:rsid w:val="002976B9"/>
    <w:rsid w:val="002A04EF"/>
    <w:rsid w:val="002A053D"/>
    <w:rsid w:val="002A06AF"/>
    <w:rsid w:val="002A18F6"/>
    <w:rsid w:val="002A1E43"/>
    <w:rsid w:val="002A2E49"/>
    <w:rsid w:val="002A32FF"/>
    <w:rsid w:val="002A3FF3"/>
    <w:rsid w:val="002A40AE"/>
    <w:rsid w:val="002A4491"/>
    <w:rsid w:val="002A69D9"/>
    <w:rsid w:val="002A7D45"/>
    <w:rsid w:val="002B1527"/>
    <w:rsid w:val="002B1B60"/>
    <w:rsid w:val="002B265D"/>
    <w:rsid w:val="002B2BEB"/>
    <w:rsid w:val="002B2CB9"/>
    <w:rsid w:val="002B3F35"/>
    <w:rsid w:val="002B43EA"/>
    <w:rsid w:val="002B5C7B"/>
    <w:rsid w:val="002B71DC"/>
    <w:rsid w:val="002C025C"/>
    <w:rsid w:val="002C0868"/>
    <w:rsid w:val="002C2CB2"/>
    <w:rsid w:val="002C4864"/>
    <w:rsid w:val="002C4BA6"/>
    <w:rsid w:val="002C50E8"/>
    <w:rsid w:val="002C556A"/>
    <w:rsid w:val="002C5673"/>
    <w:rsid w:val="002C5C3F"/>
    <w:rsid w:val="002C67BA"/>
    <w:rsid w:val="002D11E6"/>
    <w:rsid w:val="002D1794"/>
    <w:rsid w:val="002D1B47"/>
    <w:rsid w:val="002D264C"/>
    <w:rsid w:val="002D37C0"/>
    <w:rsid w:val="002D3915"/>
    <w:rsid w:val="002D4CBA"/>
    <w:rsid w:val="002D68E3"/>
    <w:rsid w:val="002D6BA4"/>
    <w:rsid w:val="002D7AE0"/>
    <w:rsid w:val="002E0571"/>
    <w:rsid w:val="002E05D5"/>
    <w:rsid w:val="002E0DAB"/>
    <w:rsid w:val="002E0F69"/>
    <w:rsid w:val="002E3098"/>
    <w:rsid w:val="002E34F4"/>
    <w:rsid w:val="002E35C1"/>
    <w:rsid w:val="002E397E"/>
    <w:rsid w:val="002E5040"/>
    <w:rsid w:val="002E53D8"/>
    <w:rsid w:val="002E6989"/>
    <w:rsid w:val="002E70BE"/>
    <w:rsid w:val="002E7DBF"/>
    <w:rsid w:val="002F11CE"/>
    <w:rsid w:val="002F1E12"/>
    <w:rsid w:val="002F2416"/>
    <w:rsid w:val="002F348C"/>
    <w:rsid w:val="002F35F4"/>
    <w:rsid w:val="002F39B0"/>
    <w:rsid w:val="002F476F"/>
    <w:rsid w:val="002F4B4B"/>
    <w:rsid w:val="002F53F2"/>
    <w:rsid w:val="002F73BC"/>
    <w:rsid w:val="002F753F"/>
    <w:rsid w:val="002F7CDA"/>
    <w:rsid w:val="0030003A"/>
    <w:rsid w:val="00300B33"/>
    <w:rsid w:val="00300E2B"/>
    <w:rsid w:val="0030179A"/>
    <w:rsid w:val="00302037"/>
    <w:rsid w:val="003022DB"/>
    <w:rsid w:val="00302C9D"/>
    <w:rsid w:val="003047B8"/>
    <w:rsid w:val="00305B06"/>
    <w:rsid w:val="003063E1"/>
    <w:rsid w:val="0030671A"/>
    <w:rsid w:val="00306A70"/>
    <w:rsid w:val="003076B6"/>
    <w:rsid w:val="003079FD"/>
    <w:rsid w:val="0031151A"/>
    <w:rsid w:val="00311711"/>
    <w:rsid w:val="00312FA2"/>
    <w:rsid w:val="00314074"/>
    <w:rsid w:val="0031490D"/>
    <w:rsid w:val="003167F6"/>
    <w:rsid w:val="00316856"/>
    <w:rsid w:val="003172DE"/>
    <w:rsid w:val="00317681"/>
    <w:rsid w:val="0031780C"/>
    <w:rsid w:val="00317B01"/>
    <w:rsid w:val="00317FBB"/>
    <w:rsid w:val="00320630"/>
    <w:rsid w:val="0032194F"/>
    <w:rsid w:val="003222A3"/>
    <w:rsid w:val="003226F2"/>
    <w:rsid w:val="0032586B"/>
    <w:rsid w:val="00325ACF"/>
    <w:rsid w:val="0032668E"/>
    <w:rsid w:val="00326867"/>
    <w:rsid w:val="00327D03"/>
    <w:rsid w:val="00330386"/>
    <w:rsid w:val="003313F3"/>
    <w:rsid w:val="003316FB"/>
    <w:rsid w:val="00331969"/>
    <w:rsid w:val="0033257F"/>
    <w:rsid w:val="00332B6F"/>
    <w:rsid w:val="00333BC0"/>
    <w:rsid w:val="0033431A"/>
    <w:rsid w:val="00334858"/>
    <w:rsid w:val="00334A47"/>
    <w:rsid w:val="00335468"/>
    <w:rsid w:val="00335471"/>
    <w:rsid w:val="0033583A"/>
    <w:rsid w:val="003363CC"/>
    <w:rsid w:val="0034014B"/>
    <w:rsid w:val="0034158E"/>
    <w:rsid w:val="00341F9C"/>
    <w:rsid w:val="00344599"/>
    <w:rsid w:val="00346605"/>
    <w:rsid w:val="00350709"/>
    <w:rsid w:val="00350EDE"/>
    <w:rsid w:val="00350F92"/>
    <w:rsid w:val="00351931"/>
    <w:rsid w:val="0035206C"/>
    <w:rsid w:val="0035330F"/>
    <w:rsid w:val="00353CC9"/>
    <w:rsid w:val="00353FE1"/>
    <w:rsid w:val="003575B2"/>
    <w:rsid w:val="00360EE3"/>
    <w:rsid w:val="003615EC"/>
    <w:rsid w:val="0036284E"/>
    <w:rsid w:val="003628A5"/>
    <w:rsid w:val="00362AFD"/>
    <w:rsid w:val="00362B97"/>
    <w:rsid w:val="003659E5"/>
    <w:rsid w:val="003664A7"/>
    <w:rsid w:val="00366BBD"/>
    <w:rsid w:val="00366CAC"/>
    <w:rsid w:val="00375202"/>
    <w:rsid w:val="00375FC6"/>
    <w:rsid w:val="003761C5"/>
    <w:rsid w:val="00376588"/>
    <w:rsid w:val="003769D6"/>
    <w:rsid w:val="00376BE6"/>
    <w:rsid w:val="003776A9"/>
    <w:rsid w:val="0038028D"/>
    <w:rsid w:val="003812F0"/>
    <w:rsid w:val="003830C6"/>
    <w:rsid w:val="003841FD"/>
    <w:rsid w:val="00384AB9"/>
    <w:rsid w:val="00385502"/>
    <w:rsid w:val="00385E65"/>
    <w:rsid w:val="003865C4"/>
    <w:rsid w:val="003870DD"/>
    <w:rsid w:val="00387404"/>
    <w:rsid w:val="00387DDC"/>
    <w:rsid w:val="003906A1"/>
    <w:rsid w:val="003924C4"/>
    <w:rsid w:val="003932F6"/>
    <w:rsid w:val="0039330F"/>
    <w:rsid w:val="003936D8"/>
    <w:rsid w:val="0039627B"/>
    <w:rsid w:val="0039646A"/>
    <w:rsid w:val="0039688D"/>
    <w:rsid w:val="00396F85"/>
    <w:rsid w:val="003972E0"/>
    <w:rsid w:val="003A161E"/>
    <w:rsid w:val="003A1B02"/>
    <w:rsid w:val="003A1F4A"/>
    <w:rsid w:val="003A2246"/>
    <w:rsid w:val="003A5059"/>
    <w:rsid w:val="003A57B2"/>
    <w:rsid w:val="003A5A4B"/>
    <w:rsid w:val="003A6A64"/>
    <w:rsid w:val="003A6EAD"/>
    <w:rsid w:val="003A7AA1"/>
    <w:rsid w:val="003A7D30"/>
    <w:rsid w:val="003B0694"/>
    <w:rsid w:val="003B29CF"/>
    <w:rsid w:val="003B3621"/>
    <w:rsid w:val="003B367D"/>
    <w:rsid w:val="003B3D1E"/>
    <w:rsid w:val="003B48AF"/>
    <w:rsid w:val="003B4ADF"/>
    <w:rsid w:val="003B5770"/>
    <w:rsid w:val="003B57D5"/>
    <w:rsid w:val="003B6ED6"/>
    <w:rsid w:val="003C0A08"/>
    <w:rsid w:val="003C0BCF"/>
    <w:rsid w:val="003C15AA"/>
    <w:rsid w:val="003C24C6"/>
    <w:rsid w:val="003C287B"/>
    <w:rsid w:val="003C2C56"/>
    <w:rsid w:val="003C3491"/>
    <w:rsid w:val="003C4199"/>
    <w:rsid w:val="003C4888"/>
    <w:rsid w:val="003D084C"/>
    <w:rsid w:val="003D1224"/>
    <w:rsid w:val="003D1518"/>
    <w:rsid w:val="003D2237"/>
    <w:rsid w:val="003D34F2"/>
    <w:rsid w:val="003D430B"/>
    <w:rsid w:val="003D4F0E"/>
    <w:rsid w:val="003D5B50"/>
    <w:rsid w:val="003D7320"/>
    <w:rsid w:val="003D75BF"/>
    <w:rsid w:val="003E1BA5"/>
    <w:rsid w:val="003E2CC7"/>
    <w:rsid w:val="003E3F30"/>
    <w:rsid w:val="003E4E87"/>
    <w:rsid w:val="003E5C76"/>
    <w:rsid w:val="003E5F05"/>
    <w:rsid w:val="003E6BE7"/>
    <w:rsid w:val="003E6C48"/>
    <w:rsid w:val="003E6D49"/>
    <w:rsid w:val="003F004E"/>
    <w:rsid w:val="003F0166"/>
    <w:rsid w:val="003F01AD"/>
    <w:rsid w:val="003F0626"/>
    <w:rsid w:val="003F0D46"/>
    <w:rsid w:val="003F0FEE"/>
    <w:rsid w:val="003F1F82"/>
    <w:rsid w:val="003F3F6E"/>
    <w:rsid w:val="003F67CE"/>
    <w:rsid w:val="00401F16"/>
    <w:rsid w:val="0040245B"/>
    <w:rsid w:val="00402628"/>
    <w:rsid w:val="004030AF"/>
    <w:rsid w:val="0040425C"/>
    <w:rsid w:val="00404614"/>
    <w:rsid w:val="0041169A"/>
    <w:rsid w:val="00412314"/>
    <w:rsid w:val="00412392"/>
    <w:rsid w:val="004130FE"/>
    <w:rsid w:val="00413367"/>
    <w:rsid w:val="00413FB5"/>
    <w:rsid w:val="004140DD"/>
    <w:rsid w:val="004148F3"/>
    <w:rsid w:val="00415A82"/>
    <w:rsid w:val="00416D6F"/>
    <w:rsid w:val="00417927"/>
    <w:rsid w:val="00420457"/>
    <w:rsid w:val="00420BEE"/>
    <w:rsid w:val="004219C8"/>
    <w:rsid w:val="00422117"/>
    <w:rsid w:val="00422BDE"/>
    <w:rsid w:val="004233BD"/>
    <w:rsid w:val="004238FD"/>
    <w:rsid w:val="004252E2"/>
    <w:rsid w:val="00425C73"/>
    <w:rsid w:val="00426032"/>
    <w:rsid w:val="004300F4"/>
    <w:rsid w:val="00431D0F"/>
    <w:rsid w:val="004330F9"/>
    <w:rsid w:val="004332E7"/>
    <w:rsid w:val="004341F1"/>
    <w:rsid w:val="00434D93"/>
    <w:rsid w:val="00434DC3"/>
    <w:rsid w:val="0043532B"/>
    <w:rsid w:val="00435919"/>
    <w:rsid w:val="00436850"/>
    <w:rsid w:val="00436A7A"/>
    <w:rsid w:val="00436C7F"/>
    <w:rsid w:val="00440983"/>
    <w:rsid w:val="0044163A"/>
    <w:rsid w:val="00442713"/>
    <w:rsid w:val="00442A90"/>
    <w:rsid w:val="00443523"/>
    <w:rsid w:val="004443C3"/>
    <w:rsid w:val="0044469E"/>
    <w:rsid w:val="00444C77"/>
    <w:rsid w:val="00446380"/>
    <w:rsid w:val="0044687F"/>
    <w:rsid w:val="00446F09"/>
    <w:rsid w:val="00446F59"/>
    <w:rsid w:val="00447858"/>
    <w:rsid w:val="00447CC8"/>
    <w:rsid w:val="0045080F"/>
    <w:rsid w:val="00450A65"/>
    <w:rsid w:val="00450A77"/>
    <w:rsid w:val="0045127F"/>
    <w:rsid w:val="0045147C"/>
    <w:rsid w:val="00451CC8"/>
    <w:rsid w:val="00452496"/>
    <w:rsid w:val="004557FB"/>
    <w:rsid w:val="004564FC"/>
    <w:rsid w:val="0045758D"/>
    <w:rsid w:val="00461F7A"/>
    <w:rsid w:val="004622FF"/>
    <w:rsid w:val="00464A63"/>
    <w:rsid w:val="004650D5"/>
    <w:rsid w:val="00465D0B"/>
    <w:rsid w:val="00466128"/>
    <w:rsid w:val="004678BE"/>
    <w:rsid w:val="00471B6A"/>
    <w:rsid w:val="00472741"/>
    <w:rsid w:val="00472BC0"/>
    <w:rsid w:val="004737ED"/>
    <w:rsid w:val="00474E88"/>
    <w:rsid w:val="004754FF"/>
    <w:rsid w:val="00475646"/>
    <w:rsid w:val="00475714"/>
    <w:rsid w:val="00475C24"/>
    <w:rsid w:val="00476F88"/>
    <w:rsid w:val="00477951"/>
    <w:rsid w:val="00477ED3"/>
    <w:rsid w:val="0048026F"/>
    <w:rsid w:val="0048143B"/>
    <w:rsid w:val="0048153F"/>
    <w:rsid w:val="00482965"/>
    <w:rsid w:val="00482B13"/>
    <w:rsid w:val="00482EF1"/>
    <w:rsid w:val="0048338D"/>
    <w:rsid w:val="00485087"/>
    <w:rsid w:val="004854AF"/>
    <w:rsid w:val="004860C1"/>
    <w:rsid w:val="004864B6"/>
    <w:rsid w:val="00487B1E"/>
    <w:rsid w:val="00490CA9"/>
    <w:rsid w:val="00491D22"/>
    <w:rsid w:val="004938C2"/>
    <w:rsid w:val="004939FD"/>
    <w:rsid w:val="004948EC"/>
    <w:rsid w:val="00494F23"/>
    <w:rsid w:val="00495598"/>
    <w:rsid w:val="004968BB"/>
    <w:rsid w:val="00496A3E"/>
    <w:rsid w:val="00497155"/>
    <w:rsid w:val="00497C64"/>
    <w:rsid w:val="00497E5A"/>
    <w:rsid w:val="004A1EC8"/>
    <w:rsid w:val="004A2769"/>
    <w:rsid w:val="004A29ED"/>
    <w:rsid w:val="004A2FCA"/>
    <w:rsid w:val="004A6258"/>
    <w:rsid w:val="004A7AE4"/>
    <w:rsid w:val="004A7BC9"/>
    <w:rsid w:val="004B0FD0"/>
    <w:rsid w:val="004B2248"/>
    <w:rsid w:val="004B27D2"/>
    <w:rsid w:val="004B2F46"/>
    <w:rsid w:val="004B31D1"/>
    <w:rsid w:val="004B332A"/>
    <w:rsid w:val="004B3523"/>
    <w:rsid w:val="004B3D28"/>
    <w:rsid w:val="004B4F03"/>
    <w:rsid w:val="004C0033"/>
    <w:rsid w:val="004C086B"/>
    <w:rsid w:val="004C098E"/>
    <w:rsid w:val="004C0C29"/>
    <w:rsid w:val="004C0C2A"/>
    <w:rsid w:val="004C101C"/>
    <w:rsid w:val="004C11BD"/>
    <w:rsid w:val="004C1224"/>
    <w:rsid w:val="004C3283"/>
    <w:rsid w:val="004C351E"/>
    <w:rsid w:val="004C3877"/>
    <w:rsid w:val="004C4E92"/>
    <w:rsid w:val="004C6489"/>
    <w:rsid w:val="004C75B8"/>
    <w:rsid w:val="004D0E04"/>
    <w:rsid w:val="004D2071"/>
    <w:rsid w:val="004D24C5"/>
    <w:rsid w:val="004D2598"/>
    <w:rsid w:val="004D260F"/>
    <w:rsid w:val="004D299B"/>
    <w:rsid w:val="004D3E0F"/>
    <w:rsid w:val="004D47CA"/>
    <w:rsid w:val="004D5F47"/>
    <w:rsid w:val="004E1696"/>
    <w:rsid w:val="004E1FEC"/>
    <w:rsid w:val="004E204B"/>
    <w:rsid w:val="004E2103"/>
    <w:rsid w:val="004E25E7"/>
    <w:rsid w:val="004E267C"/>
    <w:rsid w:val="004E2D7B"/>
    <w:rsid w:val="004E2F9A"/>
    <w:rsid w:val="004E309A"/>
    <w:rsid w:val="004E33D4"/>
    <w:rsid w:val="004E3434"/>
    <w:rsid w:val="004E3F2E"/>
    <w:rsid w:val="004E5458"/>
    <w:rsid w:val="004E67C9"/>
    <w:rsid w:val="004E6D38"/>
    <w:rsid w:val="004E79A7"/>
    <w:rsid w:val="004F0105"/>
    <w:rsid w:val="004F0688"/>
    <w:rsid w:val="004F1F6D"/>
    <w:rsid w:val="004F3EB5"/>
    <w:rsid w:val="004F3F79"/>
    <w:rsid w:val="004F438E"/>
    <w:rsid w:val="004F55AE"/>
    <w:rsid w:val="004F61BF"/>
    <w:rsid w:val="0050052A"/>
    <w:rsid w:val="00501003"/>
    <w:rsid w:val="00501A3E"/>
    <w:rsid w:val="00504E76"/>
    <w:rsid w:val="00504E99"/>
    <w:rsid w:val="00505D8E"/>
    <w:rsid w:val="00506B33"/>
    <w:rsid w:val="00506CBD"/>
    <w:rsid w:val="0050771F"/>
    <w:rsid w:val="0051073C"/>
    <w:rsid w:val="00511CAA"/>
    <w:rsid w:val="00512914"/>
    <w:rsid w:val="00513DF8"/>
    <w:rsid w:val="00514454"/>
    <w:rsid w:val="0051478C"/>
    <w:rsid w:val="00514929"/>
    <w:rsid w:val="0051545F"/>
    <w:rsid w:val="005156B4"/>
    <w:rsid w:val="00515B3E"/>
    <w:rsid w:val="00515B9F"/>
    <w:rsid w:val="00516189"/>
    <w:rsid w:val="0051638F"/>
    <w:rsid w:val="00520266"/>
    <w:rsid w:val="005202C6"/>
    <w:rsid w:val="00520775"/>
    <w:rsid w:val="0052196E"/>
    <w:rsid w:val="005249BE"/>
    <w:rsid w:val="00527C4D"/>
    <w:rsid w:val="00530B01"/>
    <w:rsid w:val="0053157A"/>
    <w:rsid w:val="005321BB"/>
    <w:rsid w:val="00532678"/>
    <w:rsid w:val="005328DC"/>
    <w:rsid w:val="00532E09"/>
    <w:rsid w:val="005338E0"/>
    <w:rsid w:val="00534601"/>
    <w:rsid w:val="00534AFA"/>
    <w:rsid w:val="00535A8D"/>
    <w:rsid w:val="00535A8E"/>
    <w:rsid w:val="00537898"/>
    <w:rsid w:val="005412E9"/>
    <w:rsid w:val="00541740"/>
    <w:rsid w:val="00542686"/>
    <w:rsid w:val="00543C0E"/>
    <w:rsid w:val="0054461F"/>
    <w:rsid w:val="00546161"/>
    <w:rsid w:val="00547D69"/>
    <w:rsid w:val="00547F53"/>
    <w:rsid w:val="00550081"/>
    <w:rsid w:val="00551214"/>
    <w:rsid w:val="005525AA"/>
    <w:rsid w:val="005530DA"/>
    <w:rsid w:val="00553B61"/>
    <w:rsid w:val="00553D36"/>
    <w:rsid w:val="005545BE"/>
    <w:rsid w:val="00554E12"/>
    <w:rsid w:val="00554E25"/>
    <w:rsid w:val="00556B59"/>
    <w:rsid w:val="00556E51"/>
    <w:rsid w:val="00556FF1"/>
    <w:rsid w:val="005579D1"/>
    <w:rsid w:val="00561D8D"/>
    <w:rsid w:val="0056209F"/>
    <w:rsid w:val="005621AC"/>
    <w:rsid w:val="00564B7E"/>
    <w:rsid w:val="00565E25"/>
    <w:rsid w:val="0056603F"/>
    <w:rsid w:val="0056670E"/>
    <w:rsid w:val="00566FC4"/>
    <w:rsid w:val="005673B6"/>
    <w:rsid w:val="00573512"/>
    <w:rsid w:val="00573831"/>
    <w:rsid w:val="00573F49"/>
    <w:rsid w:val="00574023"/>
    <w:rsid w:val="0057489A"/>
    <w:rsid w:val="005749BE"/>
    <w:rsid w:val="00574A30"/>
    <w:rsid w:val="005765E5"/>
    <w:rsid w:val="00576763"/>
    <w:rsid w:val="00577010"/>
    <w:rsid w:val="00581CE6"/>
    <w:rsid w:val="0058240E"/>
    <w:rsid w:val="005834F6"/>
    <w:rsid w:val="00583B0D"/>
    <w:rsid w:val="00584692"/>
    <w:rsid w:val="00584D8E"/>
    <w:rsid w:val="0058505E"/>
    <w:rsid w:val="00585D0C"/>
    <w:rsid w:val="005863F5"/>
    <w:rsid w:val="00587412"/>
    <w:rsid w:val="00587A56"/>
    <w:rsid w:val="00590113"/>
    <w:rsid w:val="00590BF8"/>
    <w:rsid w:val="00591262"/>
    <w:rsid w:val="00591876"/>
    <w:rsid w:val="00591947"/>
    <w:rsid w:val="00591D2E"/>
    <w:rsid w:val="005924B8"/>
    <w:rsid w:val="00592A2F"/>
    <w:rsid w:val="00593E3C"/>
    <w:rsid w:val="00595D5F"/>
    <w:rsid w:val="00596BEF"/>
    <w:rsid w:val="00597895"/>
    <w:rsid w:val="00597AAA"/>
    <w:rsid w:val="005A003B"/>
    <w:rsid w:val="005A0E5B"/>
    <w:rsid w:val="005A0FBC"/>
    <w:rsid w:val="005A1F74"/>
    <w:rsid w:val="005A2629"/>
    <w:rsid w:val="005A2CCD"/>
    <w:rsid w:val="005A2E83"/>
    <w:rsid w:val="005A3C91"/>
    <w:rsid w:val="005A4508"/>
    <w:rsid w:val="005A4CA1"/>
    <w:rsid w:val="005A5780"/>
    <w:rsid w:val="005A58B3"/>
    <w:rsid w:val="005A64CD"/>
    <w:rsid w:val="005A7BA6"/>
    <w:rsid w:val="005B0323"/>
    <w:rsid w:val="005B05AE"/>
    <w:rsid w:val="005B42E0"/>
    <w:rsid w:val="005B59FF"/>
    <w:rsid w:val="005B5ABE"/>
    <w:rsid w:val="005B6482"/>
    <w:rsid w:val="005C03E7"/>
    <w:rsid w:val="005C1BB3"/>
    <w:rsid w:val="005C22CD"/>
    <w:rsid w:val="005C26EE"/>
    <w:rsid w:val="005C289E"/>
    <w:rsid w:val="005C36BD"/>
    <w:rsid w:val="005C5815"/>
    <w:rsid w:val="005C5A60"/>
    <w:rsid w:val="005C61E6"/>
    <w:rsid w:val="005C66F8"/>
    <w:rsid w:val="005C6BCE"/>
    <w:rsid w:val="005C7441"/>
    <w:rsid w:val="005C7C83"/>
    <w:rsid w:val="005D008D"/>
    <w:rsid w:val="005D091E"/>
    <w:rsid w:val="005D11EC"/>
    <w:rsid w:val="005D1468"/>
    <w:rsid w:val="005D1A72"/>
    <w:rsid w:val="005D3A26"/>
    <w:rsid w:val="005D41A2"/>
    <w:rsid w:val="005D5AC2"/>
    <w:rsid w:val="005D67E9"/>
    <w:rsid w:val="005D68BA"/>
    <w:rsid w:val="005D6DA3"/>
    <w:rsid w:val="005D7B3D"/>
    <w:rsid w:val="005E086C"/>
    <w:rsid w:val="005E0F0F"/>
    <w:rsid w:val="005E1B9C"/>
    <w:rsid w:val="005E2449"/>
    <w:rsid w:val="005E2EF2"/>
    <w:rsid w:val="005E34A8"/>
    <w:rsid w:val="005E450D"/>
    <w:rsid w:val="005E456C"/>
    <w:rsid w:val="005E6CBE"/>
    <w:rsid w:val="005E706D"/>
    <w:rsid w:val="005E786A"/>
    <w:rsid w:val="005E7DED"/>
    <w:rsid w:val="005F1C0E"/>
    <w:rsid w:val="005F2146"/>
    <w:rsid w:val="005F2496"/>
    <w:rsid w:val="005F2F9E"/>
    <w:rsid w:val="005F31F6"/>
    <w:rsid w:val="005F40D0"/>
    <w:rsid w:val="005F5A18"/>
    <w:rsid w:val="005F6ECF"/>
    <w:rsid w:val="00602DD5"/>
    <w:rsid w:val="006033B1"/>
    <w:rsid w:val="006044BE"/>
    <w:rsid w:val="0060462A"/>
    <w:rsid w:val="006046F9"/>
    <w:rsid w:val="00604C5A"/>
    <w:rsid w:val="0060567E"/>
    <w:rsid w:val="00606122"/>
    <w:rsid w:val="006061DC"/>
    <w:rsid w:val="00606C0E"/>
    <w:rsid w:val="00606C9C"/>
    <w:rsid w:val="00606F9C"/>
    <w:rsid w:val="00610C85"/>
    <w:rsid w:val="00610DBA"/>
    <w:rsid w:val="00610E32"/>
    <w:rsid w:val="00611658"/>
    <w:rsid w:val="00611BC6"/>
    <w:rsid w:val="00612617"/>
    <w:rsid w:val="00612689"/>
    <w:rsid w:val="00612A66"/>
    <w:rsid w:val="006163FE"/>
    <w:rsid w:val="00617B2B"/>
    <w:rsid w:val="00617FAD"/>
    <w:rsid w:val="00620952"/>
    <w:rsid w:val="00620C73"/>
    <w:rsid w:val="00620D66"/>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996"/>
    <w:rsid w:val="00647BAE"/>
    <w:rsid w:val="006509F2"/>
    <w:rsid w:val="006512E2"/>
    <w:rsid w:val="00651879"/>
    <w:rsid w:val="0065194B"/>
    <w:rsid w:val="00651ACB"/>
    <w:rsid w:val="00651BB9"/>
    <w:rsid w:val="00651D9B"/>
    <w:rsid w:val="0065375C"/>
    <w:rsid w:val="006543E2"/>
    <w:rsid w:val="0065464D"/>
    <w:rsid w:val="00657B29"/>
    <w:rsid w:val="00660FC1"/>
    <w:rsid w:val="00661FF3"/>
    <w:rsid w:val="00662007"/>
    <w:rsid w:val="00662994"/>
    <w:rsid w:val="00662E9C"/>
    <w:rsid w:val="0066302F"/>
    <w:rsid w:val="006630CD"/>
    <w:rsid w:val="006633DF"/>
    <w:rsid w:val="00663B35"/>
    <w:rsid w:val="006647C6"/>
    <w:rsid w:val="0066569F"/>
    <w:rsid w:val="00667154"/>
    <w:rsid w:val="00667260"/>
    <w:rsid w:val="00667FB4"/>
    <w:rsid w:val="00670D73"/>
    <w:rsid w:val="00670FA9"/>
    <w:rsid w:val="00671901"/>
    <w:rsid w:val="00671D3F"/>
    <w:rsid w:val="006732D9"/>
    <w:rsid w:val="00674DBB"/>
    <w:rsid w:val="00675512"/>
    <w:rsid w:val="00675DB7"/>
    <w:rsid w:val="00676E8A"/>
    <w:rsid w:val="00676EB8"/>
    <w:rsid w:val="00676FDB"/>
    <w:rsid w:val="006801F6"/>
    <w:rsid w:val="00680735"/>
    <w:rsid w:val="006809DC"/>
    <w:rsid w:val="00681D06"/>
    <w:rsid w:val="00681EFC"/>
    <w:rsid w:val="0068219C"/>
    <w:rsid w:val="00683CAB"/>
    <w:rsid w:val="00684DED"/>
    <w:rsid w:val="0068566A"/>
    <w:rsid w:val="0068569E"/>
    <w:rsid w:val="00685733"/>
    <w:rsid w:val="00686506"/>
    <w:rsid w:val="0069022F"/>
    <w:rsid w:val="00690832"/>
    <w:rsid w:val="00694535"/>
    <w:rsid w:val="00694714"/>
    <w:rsid w:val="00696537"/>
    <w:rsid w:val="006975D3"/>
    <w:rsid w:val="006A06C4"/>
    <w:rsid w:val="006A0AC3"/>
    <w:rsid w:val="006A25D0"/>
    <w:rsid w:val="006A311D"/>
    <w:rsid w:val="006A3206"/>
    <w:rsid w:val="006A48B4"/>
    <w:rsid w:val="006A4909"/>
    <w:rsid w:val="006A49F7"/>
    <w:rsid w:val="006A4E8B"/>
    <w:rsid w:val="006A579F"/>
    <w:rsid w:val="006A5890"/>
    <w:rsid w:val="006A731C"/>
    <w:rsid w:val="006A7462"/>
    <w:rsid w:val="006A768C"/>
    <w:rsid w:val="006A7C3A"/>
    <w:rsid w:val="006A7CD2"/>
    <w:rsid w:val="006B02EE"/>
    <w:rsid w:val="006B08C3"/>
    <w:rsid w:val="006B141E"/>
    <w:rsid w:val="006B1987"/>
    <w:rsid w:val="006B22C9"/>
    <w:rsid w:val="006B268B"/>
    <w:rsid w:val="006B4018"/>
    <w:rsid w:val="006B4189"/>
    <w:rsid w:val="006B436E"/>
    <w:rsid w:val="006B45AA"/>
    <w:rsid w:val="006B577B"/>
    <w:rsid w:val="006B65E5"/>
    <w:rsid w:val="006B6BD0"/>
    <w:rsid w:val="006B7D9B"/>
    <w:rsid w:val="006C047D"/>
    <w:rsid w:val="006C0A73"/>
    <w:rsid w:val="006C0D2D"/>
    <w:rsid w:val="006C1438"/>
    <w:rsid w:val="006C1491"/>
    <w:rsid w:val="006C21C9"/>
    <w:rsid w:val="006C3332"/>
    <w:rsid w:val="006C5998"/>
    <w:rsid w:val="006C59A8"/>
    <w:rsid w:val="006C7AF9"/>
    <w:rsid w:val="006D0CD6"/>
    <w:rsid w:val="006D0E3A"/>
    <w:rsid w:val="006D2A51"/>
    <w:rsid w:val="006D3B87"/>
    <w:rsid w:val="006D435B"/>
    <w:rsid w:val="006D43EB"/>
    <w:rsid w:val="006D4782"/>
    <w:rsid w:val="006D4B54"/>
    <w:rsid w:val="006D5640"/>
    <w:rsid w:val="006D5942"/>
    <w:rsid w:val="006D6B76"/>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096"/>
    <w:rsid w:val="006F13BF"/>
    <w:rsid w:val="006F1855"/>
    <w:rsid w:val="006F2086"/>
    <w:rsid w:val="006F2307"/>
    <w:rsid w:val="006F245E"/>
    <w:rsid w:val="006F2959"/>
    <w:rsid w:val="006F2C90"/>
    <w:rsid w:val="006F35EB"/>
    <w:rsid w:val="006F4554"/>
    <w:rsid w:val="006F4D99"/>
    <w:rsid w:val="006F7A51"/>
    <w:rsid w:val="006F7C6D"/>
    <w:rsid w:val="007019FB"/>
    <w:rsid w:val="007021E7"/>
    <w:rsid w:val="00702202"/>
    <w:rsid w:val="00702821"/>
    <w:rsid w:val="0070294B"/>
    <w:rsid w:val="00702C93"/>
    <w:rsid w:val="00705F0E"/>
    <w:rsid w:val="00706371"/>
    <w:rsid w:val="00707B19"/>
    <w:rsid w:val="007100EF"/>
    <w:rsid w:val="00711C42"/>
    <w:rsid w:val="00711CE9"/>
    <w:rsid w:val="00711FAD"/>
    <w:rsid w:val="00711FEA"/>
    <w:rsid w:val="0071230A"/>
    <w:rsid w:val="00712F76"/>
    <w:rsid w:val="007133AD"/>
    <w:rsid w:val="007145E9"/>
    <w:rsid w:val="00714F5A"/>
    <w:rsid w:val="007166C6"/>
    <w:rsid w:val="007167BD"/>
    <w:rsid w:val="00716979"/>
    <w:rsid w:val="00720B2E"/>
    <w:rsid w:val="0072114C"/>
    <w:rsid w:val="00721B8B"/>
    <w:rsid w:val="007236E5"/>
    <w:rsid w:val="00724230"/>
    <w:rsid w:val="007261E4"/>
    <w:rsid w:val="00726354"/>
    <w:rsid w:val="00727080"/>
    <w:rsid w:val="0073298E"/>
    <w:rsid w:val="0073340B"/>
    <w:rsid w:val="0073440A"/>
    <w:rsid w:val="007348DE"/>
    <w:rsid w:val="00734DC1"/>
    <w:rsid w:val="00735C4E"/>
    <w:rsid w:val="00735EE8"/>
    <w:rsid w:val="007378BA"/>
    <w:rsid w:val="00737BD5"/>
    <w:rsid w:val="00740132"/>
    <w:rsid w:val="00741636"/>
    <w:rsid w:val="00741E02"/>
    <w:rsid w:val="00742621"/>
    <w:rsid w:val="007445BD"/>
    <w:rsid w:val="00744D81"/>
    <w:rsid w:val="00746013"/>
    <w:rsid w:val="0074641F"/>
    <w:rsid w:val="007467AD"/>
    <w:rsid w:val="00747382"/>
    <w:rsid w:val="00750DE7"/>
    <w:rsid w:val="00752F58"/>
    <w:rsid w:val="00754811"/>
    <w:rsid w:val="00755082"/>
    <w:rsid w:val="007552E4"/>
    <w:rsid w:val="00755931"/>
    <w:rsid w:val="00756E30"/>
    <w:rsid w:val="00757474"/>
    <w:rsid w:val="0075749E"/>
    <w:rsid w:val="007579CA"/>
    <w:rsid w:val="00757D08"/>
    <w:rsid w:val="00757D6A"/>
    <w:rsid w:val="00760817"/>
    <w:rsid w:val="007608B3"/>
    <w:rsid w:val="00760ACC"/>
    <w:rsid w:val="007612FC"/>
    <w:rsid w:val="00762A86"/>
    <w:rsid w:val="00763517"/>
    <w:rsid w:val="007645E3"/>
    <w:rsid w:val="00764F07"/>
    <w:rsid w:val="00765BB8"/>
    <w:rsid w:val="00765DC8"/>
    <w:rsid w:val="0076622B"/>
    <w:rsid w:val="007662B5"/>
    <w:rsid w:val="00766E10"/>
    <w:rsid w:val="00771219"/>
    <w:rsid w:val="00771C89"/>
    <w:rsid w:val="00772230"/>
    <w:rsid w:val="00772BC2"/>
    <w:rsid w:val="00772F61"/>
    <w:rsid w:val="00773786"/>
    <w:rsid w:val="00774489"/>
    <w:rsid w:val="00774B8A"/>
    <w:rsid w:val="00774EA0"/>
    <w:rsid w:val="00775317"/>
    <w:rsid w:val="0077555C"/>
    <w:rsid w:val="00775BD8"/>
    <w:rsid w:val="0077643F"/>
    <w:rsid w:val="00776B57"/>
    <w:rsid w:val="007808FE"/>
    <w:rsid w:val="00781394"/>
    <w:rsid w:val="00781D2F"/>
    <w:rsid w:val="0078214C"/>
    <w:rsid w:val="00782416"/>
    <w:rsid w:val="0078481F"/>
    <w:rsid w:val="00785C96"/>
    <w:rsid w:val="00786487"/>
    <w:rsid w:val="00786F06"/>
    <w:rsid w:val="0078701E"/>
    <w:rsid w:val="007874D1"/>
    <w:rsid w:val="00790B65"/>
    <w:rsid w:val="00791B76"/>
    <w:rsid w:val="00792BA0"/>
    <w:rsid w:val="00792E14"/>
    <w:rsid w:val="00793736"/>
    <w:rsid w:val="00794018"/>
    <w:rsid w:val="00795096"/>
    <w:rsid w:val="00795400"/>
    <w:rsid w:val="0079583D"/>
    <w:rsid w:val="00795E2C"/>
    <w:rsid w:val="00796DFB"/>
    <w:rsid w:val="007979C8"/>
    <w:rsid w:val="007A08FB"/>
    <w:rsid w:val="007A2150"/>
    <w:rsid w:val="007A347E"/>
    <w:rsid w:val="007A3699"/>
    <w:rsid w:val="007A39F9"/>
    <w:rsid w:val="007A3CFB"/>
    <w:rsid w:val="007A47E0"/>
    <w:rsid w:val="007A6F89"/>
    <w:rsid w:val="007A7BD3"/>
    <w:rsid w:val="007B000E"/>
    <w:rsid w:val="007B065C"/>
    <w:rsid w:val="007B0E85"/>
    <w:rsid w:val="007B0F3A"/>
    <w:rsid w:val="007B2102"/>
    <w:rsid w:val="007B2307"/>
    <w:rsid w:val="007B4A51"/>
    <w:rsid w:val="007B597F"/>
    <w:rsid w:val="007B6F6A"/>
    <w:rsid w:val="007B7C6B"/>
    <w:rsid w:val="007B7F00"/>
    <w:rsid w:val="007C1A31"/>
    <w:rsid w:val="007C1D3B"/>
    <w:rsid w:val="007C1FE1"/>
    <w:rsid w:val="007C2053"/>
    <w:rsid w:val="007C3249"/>
    <w:rsid w:val="007C3BD3"/>
    <w:rsid w:val="007C3C98"/>
    <w:rsid w:val="007C40D8"/>
    <w:rsid w:val="007C427E"/>
    <w:rsid w:val="007C50FA"/>
    <w:rsid w:val="007C5D63"/>
    <w:rsid w:val="007C6A64"/>
    <w:rsid w:val="007C6E4A"/>
    <w:rsid w:val="007D0DB6"/>
    <w:rsid w:val="007D1D37"/>
    <w:rsid w:val="007D1D4D"/>
    <w:rsid w:val="007D2209"/>
    <w:rsid w:val="007D434B"/>
    <w:rsid w:val="007D4C13"/>
    <w:rsid w:val="007D5001"/>
    <w:rsid w:val="007D5DB2"/>
    <w:rsid w:val="007D6957"/>
    <w:rsid w:val="007D7A92"/>
    <w:rsid w:val="007E008B"/>
    <w:rsid w:val="007E00F3"/>
    <w:rsid w:val="007E1D27"/>
    <w:rsid w:val="007E2F85"/>
    <w:rsid w:val="007E3A97"/>
    <w:rsid w:val="007E469E"/>
    <w:rsid w:val="007E48A9"/>
    <w:rsid w:val="007E5548"/>
    <w:rsid w:val="007E6067"/>
    <w:rsid w:val="007E6FF7"/>
    <w:rsid w:val="007E7032"/>
    <w:rsid w:val="007E7ED5"/>
    <w:rsid w:val="007F01B7"/>
    <w:rsid w:val="007F1B6D"/>
    <w:rsid w:val="007F22DF"/>
    <w:rsid w:val="007F2589"/>
    <w:rsid w:val="007F3753"/>
    <w:rsid w:val="007F4568"/>
    <w:rsid w:val="007F5A18"/>
    <w:rsid w:val="007F5E45"/>
    <w:rsid w:val="007F6238"/>
    <w:rsid w:val="007F695B"/>
    <w:rsid w:val="00801958"/>
    <w:rsid w:val="008027F5"/>
    <w:rsid w:val="00802CB7"/>
    <w:rsid w:val="00803C93"/>
    <w:rsid w:val="00804621"/>
    <w:rsid w:val="00805E8A"/>
    <w:rsid w:val="00810908"/>
    <w:rsid w:val="0081231A"/>
    <w:rsid w:val="00812BD9"/>
    <w:rsid w:val="0081310B"/>
    <w:rsid w:val="00813EB7"/>
    <w:rsid w:val="00814721"/>
    <w:rsid w:val="00817150"/>
    <w:rsid w:val="00817AA6"/>
    <w:rsid w:val="00820D88"/>
    <w:rsid w:val="00820EA3"/>
    <w:rsid w:val="008221B7"/>
    <w:rsid w:val="008240D6"/>
    <w:rsid w:val="00826BE2"/>
    <w:rsid w:val="0082758F"/>
    <w:rsid w:val="008303D5"/>
    <w:rsid w:val="008318E5"/>
    <w:rsid w:val="008324EF"/>
    <w:rsid w:val="00832E7E"/>
    <w:rsid w:val="00832F68"/>
    <w:rsid w:val="008346AF"/>
    <w:rsid w:val="00834745"/>
    <w:rsid w:val="00834963"/>
    <w:rsid w:val="00834E9B"/>
    <w:rsid w:val="008351CC"/>
    <w:rsid w:val="00835C28"/>
    <w:rsid w:val="00836321"/>
    <w:rsid w:val="00837499"/>
    <w:rsid w:val="008378AB"/>
    <w:rsid w:val="00837ADC"/>
    <w:rsid w:val="00837DCE"/>
    <w:rsid w:val="00837F44"/>
    <w:rsid w:val="008403A9"/>
    <w:rsid w:val="008405FF"/>
    <w:rsid w:val="00840926"/>
    <w:rsid w:val="00841FC0"/>
    <w:rsid w:val="0084347D"/>
    <w:rsid w:val="008446B9"/>
    <w:rsid w:val="008448C3"/>
    <w:rsid w:val="0084508A"/>
    <w:rsid w:val="00846385"/>
    <w:rsid w:val="0085047F"/>
    <w:rsid w:val="00850FB7"/>
    <w:rsid w:val="00851A7D"/>
    <w:rsid w:val="00851F78"/>
    <w:rsid w:val="008521C9"/>
    <w:rsid w:val="00852CB8"/>
    <w:rsid w:val="00854241"/>
    <w:rsid w:val="008547B6"/>
    <w:rsid w:val="00854FF4"/>
    <w:rsid w:val="008552B5"/>
    <w:rsid w:val="00855373"/>
    <w:rsid w:val="00855AF9"/>
    <w:rsid w:val="00855F42"/>
    <w:rsid w:val="00856B6E"/>
    <w:rsid w:val="008608DE"/>
    <w:rsid w:val="00860A17"/>
    <w:rsid w:val="00861603"/>
    <w:rsid w:val="00861AB7"/>
    <w:rsid w:val="00861C23"/>
    <w:rsid w:val="00861C6E"/>
    <w:rsid w:val="00862BB9"/>
    <w:rsid w:val="00863992"/>
    <w:rsid w:val="008648B7"/>
    <w:rsid w:val="00864FEC"/>
    <w:rsid w:val="008650CE"/>
    <w:rsid w:val="008652A4"/>
    <w:rsid w:val="00866BA1"/>
    <w:rsid w:val="00866D7A"/>
    <w:rsid w:val="008673B1"/>
    <w:rsid w:val="00870675"/>
    <w:rsid w:val="008706F1"/>
    <w:rsid w:val="00870A41"/>
    <w:rsid w:val="00872132"/>
    <w:rsid w:val="0087233C"/>
    <w:rsid w:val="008733A1"/>
    <w:rsid w:val="00873DD0"/>
    <w:rsid w:val="0087630C"/>
    <w:rsid w:val="00877A24"/>
    <w:rsid w:val="0088101F"/>
    <w:rsid w:val="0088129A"/>
    <w:rsid w:val="0088171E"/>
    <w:rsid w:val="008827BC"/>
    <w:rsid w:val="0088322F"/>
    <w:rsid w:val="00883658"/>
    <w:rsid w:val="00883F17"/>
    <w:rsid w:val="008844D7"/>
    <w:rsid w:val="00884590"/>
    <w:rsid w:val="008847E0"/>
    <w:rsid w:val="00884AC9"/>
    <w:rsid w:val="00884DBE"/>
    <w:rsid w:val="0088507D"/>
    <w:rsid w:val="008850A2"/>
    <w:rsid w:val="00885596"/>
    <w:rsid w:val="00885724"/>
    <w:rsid w:val="00885888"/>
    <w:rsid w:val="00885C06"/>
    <w:rsid w:val="00886A21"/>
    <w:rsid w:val="00887B8D"/>
    <w:rsid w:val="0089018C"/>
    <w:rsid w:val="00892027"/>
    <w:rsid w:val="0089276D"/>
    <w:rsid w:val="00892F7E"/>
    <w:rsid w:val="0089346B"/>
    <w:rsid w:val="0089373C"/>
    <w:rsid w:val="00893972"/>
    <w:rsid w:val="00894DDB"/>
    <w:rsid w:val="00896304"/>
    <w:rsid w:val="008963F4"/>
    <w:rsid w:val="008964FD"/>
    <w:rsid w:val="00897531"/>
    <w:rsid w:val="00897762"/>
    <w:rsid w:val="00897A58"/>
    <w:rsid w:val="008A1134"/>
    <w:rsid w:val="008A230B"/>
    <w:rsid w:val="008A312F"/>
    <w:rsid w:val="008A319B"/>
    <w:rsid w:val="008A39EA"/>
    <w:rsid w:val="008A3AE3"/>
    <w:rsid w:val="008A4073"/>
    <w:rsid w:val="008A41FC"/>
    <w:rsid w:val="008A505B"/>
    <w:rsid w:val="008A6812"/>
    <w:rsid w:val="008B0270"/>
    <w:rsid w:val="008B3A8E"/>
    <w:rsid w:val="008B4A6D"/>
    <w:rsid w:val="008B4F02"/>
    <w:rsid w:val="008B56D5"/>
    <w:rsid w:val="008B5AE1"/>
    <w:rsid w:val="008B5C01"/>
    <w:rsid w:val="008B6BA6"/>
    <w:rsid w:val="008B79D4"/>
    <w:rsid w:val="008B7A85"/>
    <w:rsid w:val="008C00DD"/>
    <w:rsid w:val="008C0491"/>
    <w:rsid w:val="008C1BF2"/>
    <w:rsid w:val="008C33BC"/>
    <w:rsid w:val="008C35B9"/>
    <w:rsid w:val="008C4A55"/>
    <w:rsid w:val="008C552D"/>
    <w:rsid w:val="008C5A61"/>
    <w:rsid w:val="008C63A2"/>
    <w:rsid w:val="008C6577"/>
    <w:rsid w:val="008D13B8"/>
    <w:rsid w:val="008D1482"/>
    <w:rsid w:val="008D3EA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6A76"/>
    <w:rsid w:val="008E6AD8"/>
    <w:rsid w:val="008E7DE8"/>
    <w:rsid w:val="008F1683"/>
    <w:rsid w:val="008F1AFE"/>
    <w:rsid w:val="008F20D0"/>
    <w:rsid w:val="008F24FB"/>
    <w:rsid w:val="008F4077"/>
    <w:rsid w:val="008F44AF"/>
    <w:rsid w:val="008F5680"/>
    <w:rsid w:val="008F686B"/>
    <w:rsid w:val="008F7010"/>
    <w:rsid w:val="008F7B92"/>
    <w:rsid w:val="00900713"/>
    <w:rsid w:val="009026FC"/>
    <w:rsid w:val="00902AA8"/>
    <w:rsid w:val="009037A0"/>
    <w:rsid w:val="00904A8C"/>
    <w:rsid w:val="00904B6B"/>
    <w:rsid w:val="00905111"/>
    <w:rsid w:val="00906107"/>
    <w:rsid w:val="009061B6"/>
    <w:rsid w:val="009063CF"/>
    <w:rsid w:val="00907169"/>
    <w:rsid w:val="009100CB"/>
    <w:rsid w:val="0091066B"/>
    <w:rsid w:val="00910678"/>
    <w:rsid w:val="00912297"/>
    <w:rsid w:val="00912914"/>
    <w:rsid w:val="009133D5"/>
    <w:rsid w:val="00913FC4"/>
    <w:rsid w:val="009154B7"/>
    <w:rsid w:val="009159F8"/>
    <w:rsid w:val="00915AB6"/>
    <w:rsid w:val="00915BB4"/>
    <w:rsid w:val="00916B53"/>
    <w:rsid w:val="009177AD"/>
    <w:rsid w:val="00917911"/>
    <w:rsid w:val="00917DD0"/>
    <w:rsid w:val="00921E4C"/>
    <w:rsid w:val="00921E73"/>
    <w:rsid w:val="0092460B"/>
    <w:rsid w:val="0092463F"/>
    <w:rsid w:val="009246C8"/>
    <w:rsid w:val="00925075"/>
    <w:rsid w:val="0092557E"/>
    <w:rsid w:val="0092643F"/>
    <w:rsid w:val="00926814"/>
    <w:rsid w:val="009327BB"/>
    <w:rsid w:val="00935435"/>
    <w:rsid w:val="00935634"/>
    <w:rsid w:val="00935E4C"/>
    <w:rsid w:val="0093663A"/>
    <w:rsid w:val="009366EF"/>
    <w:rsid w:val="009372B3"/>
    <w:rsid w:val="009409B3"/>
    <w:rsid w:val="009410D2"/>
    <w:rsid w:val="00941C26"/>
    <w:rsid w:val="0094218C"/>
    <w:rsid w:val="009424C1"/>
    <w:rsid w:val="00943096"/>
    <w:rsid w:val="0094531F"/>
    <w:rsid w:val="00946F33"/>
    <w:rsid w:val="009472ED"/>
    <w:rsid w:val="00947485"/>
    <w:rsid w:val="00947B8B"/>
    <w:rsid w:val="00947D4F"/>
    <w:rsid w:val="009526A9"/>
    <w:rsid w:val="009530BB"/>
    <w:rsid w:val="0095368A"/>
    <w:rsid w:val="009540FA"/>
    <w:rsid w:val="009545AA"/>
    <w:rsid w:val="00955C44"/>
    <w:rsid w:val="00956145"/>
    <w:rsid w:val="0095675A"/>
    <w:rsid w:val="00956E04"/>
    <w:rsid w:val="00957E76"/>
    <w:rsid w:val="00960693"/>
    <w:rsid w:val="00961283"/>
    <w:rsid w:val="0096181B"/>
    <w:rsid w:val="00961B34"/>
    <w:rsid w:val="00962702"/>
    <w:rsid w:val="00962995"/>
    <w:rsid w:val="00962F79"/>
    <w:rsid w:val="0096354E"/>
    <w:rsid w:val="00963B11"/>
    <w:rsid w:val="00963E54"/>
    <w:rsid w:val="00964B03"/>
    <w:rsid w:val="00965C27"/>
    <w:rsid w:val="00966698"/>
    <w:rsid w:val="00970B0F"/>
    <w:rsid w:val="00971368"/>
    <w:rsid w:val="00972AC1"/>
    <w:rsid w:val="00973F61"/>
    <w:rsid w:val="00974126"/>
    <w:rsid w:val="00974A70"/>
    <w:rsid w:val="00974AA2"/>
    <w:rsid w:val="00975240"/>
    <w:rsid w:val="00975276"/>
    <w:rsid w:val="009778FA"/>
    <w:rsid w:val="00980888"/>
    <w:rsid w:val="0098123F"/>
    <w:rsid w:val="009817A4"/>
    <w:rsid w:val="00981E63"/>
    <w:rsid w:val="00982487"/>
    <w:rsid w:val="00982746"/>
    <w:rsid w:val="0098304C"/>
    <w:rsid w:val="009838D6"/>
    <w:rsid w:val="00983B40"/>
    <w:rsid w:val="00983B8D"/>
    <w:rsid w:val="00983E0E"/>
    <w:rsid w:val="0098532B"/>
    <w:rsid w:val="00985379"/>
    <w:rsid w:val="00985A39"/>
    <w:rsid w:val="00986E3E"/>
    <w:rsid w:val="00987498"/>
    <w:rsid w:val="00987502"/>
    <w:rsid w:val="00987966"/>
    <w:rsid w:val="00987C9B"/>
    <w:rsid w:val="00990027"/>
    <w:rsid w:val="0099293C"/>
    <w:rsid w:val="00992C81"/>
    <w:rsid w:val="0099574D"/>
    <w:rsid w:val="009957EF"/>
    <w:rsid w:val="00996665"/>
    <w:rsid w:val="009A0399"/>
    <w:rsid w:val="009A0C31"/>
    <w:rsid w:val="009A22C7"/>
    <w:rsid w:val="009A4709"/>
    <w:rsid w:val="009A5108"/>
    <w:rsid w:val="009A5129"/>
    <w:rsid w:val="009A5A7B"/>
    <w:rsid w:val="009A5B3A"/>
    <w:rsid w:val="009A5BAD"/>
    <w:rsid w:val="009A6208"/>
    <w:rsid w:val="009A6388"/>
    <w:rsid w:val="009B4F83"/>
    <w:rsid w:val="009B5374"/>
    <w:rsid w:val="009B58AB"/>
    <w:rsid w:val="009B5D0D"/>
    <w:rsid w:val="009B69F5"/>
    <w:rsid w:val="009B7AA8"/>
    <w:rsid w:val="009C02DD"/>
    <w:rsid w:val="009C04A6"/>
    <w:rsid w:val="009C0793"/>
    <w:rsid w:val="009C1576"/>
    <w:rsid w:val="009C174E"/>
    <w:rsid w:val="009C2451"/>
    <w:rsid w:val="009C3075"/>
    <w:rsid w:val="009C3388"/>
    <w:rsid w:val="009C4D47"/>
    <w:rsid w:val="009C6A77"/>
    <w:rsid w:val="009C6C80"/>
    <w:rsid w:val="009D15D1"/>
    <w:rsid w:val="009D23E6"/>
    <w:rsid w:val="009D2784"/>
    <w:rsid w:val="009D27C2"/>
    <w:rsid w:val="009D3ED0"/>
    <w:rsid w:val="009D6493"/>
    <w:rsid w:val="009D6D65"/>
    <w:rsid w:val="009D6E2B"/>
    <w:rsid w:val="009E074E"/>
    <w:rsid w:val="009E1ABD"/>
    <w:rsid w:val="009E263F"/>
    <w:rsid w:val="009E3D43"/>
    <w:rsid w:val="009E49AA"/>
    <w:rsid w:val="009E4AEC"/>
    <w:rsid w:val="009E4F70"/>
    <w:rsid w:val="009E5EF3"/>
    <w:rsid w:val="009E6B1D"/>
    <w:rsid w:val="009E6C7D"/>
    <w:rsid w:val="009E6F90"/>
    <w:rsid w:val="009F02E4"/>
    <w:rsid w:val="009F094B"/>
    <w:rsid w:val="009F27F0"/>
    <w:rsid w:val="009F28FA"/>
    <w:rsid w:val="009F3963"/>
    <w:rsid w:val="009F4262"/>
    <w:rsid w:val="009F4313"/>
    <w:rsid w:val="009F52C1"/>
    <w:rsid w:val="009F575B"/>
    <w:rsid w:val="009F601D"/>
    <w:rsid w:val="009F6035"/>
    <w:rsid w:val="00A006B6"/>
    <w:rsid w:val="00A019CF"/>
    <w:rsid w:val="00A0358B"/>
    <w:rsid w:val="00A03F57"/>
    <w:rsid w:val="00A0505E"/>
    <w:rsid w:val="00A064BA"/>
    <w:rsid w:val="00A07B7B"/>
    <w:rsid w:val="00A1072B"/>
    <w:rsid w:val="00A1155B"/>
    <w:rsid w:val="00A122C0"/>
    <w:rsid w:val="00A152D4"/>
    <w:rsid w:val="00A15433"/>
    <w:rsid w:val="00A1580D"/>
    <w:rsid w:val="00A1645B"/>
    <w:rsid w:val="00A16813"/>
    <w:rsid w:val="00A175F9"/>
    <w:rsid w:val="00A2018E"/>
    <w:rsid w:val="00A202B7"/>
    <w:rsid w:val="00A2096E"/>
    <w:rsid w:val="00A20A5C"/>
    <w:rsid w:val="00A2178E"/>
    <w:rsid w:val="00A22499"/>
    <w:rsid w:val="00A22C38"/>
    <w:rsid w:val="00A23F20"/>
    <w:rsid w:val="00A24C30"/>
    <w:rsid w:val="00A24F46"/>
    <w:rsid w:val="00A25284"/>
    <w:rsid w:val="00A263F3"/>
    <w:rsid w:val="00A269C8"/>
    <w:rsid w:val="00A26BB0"/>
    <w:rsid w:val="00A26C9B"/>
    <w:rsid w:val="00A319F1"/>
    <w:rsid w:val="00A32155"/>
    <w:rsid w:val="00A326A3"/>
    <w:rsid w:val="00A32C2C"/>
    <w:rsid w:val="00A341DD"/>
    <w:rsid w:val="00A34A8F"/>
    <w:rsid w:val="00A3521E"/>
    <w:rsid w:val="00A35569"/>
    <w:rsid w:val="00A36495"/>
    <w:rsid w:val="00A37332"/>
    <w:rsid w:val="00A376E3"/>
    <w:rsid w:val="00A41D5A"/>
    <w:rsid w:val="00A439BC"/>
    <w:rsid w:val="00A4495D"/>
    <w:rsid w:val="00A459AA"/>
    <w:rsid w:val="00A45C05"/>
    <w:rsid w:val="00A45D37"/>
    <w:rsid w:val="00A476D6"/>
    <w:rsid w:val="00A47758"/>
    <w:rsid w:val="00A50C2C"/>
    <w:rsid w:val="00A514E9"/>
    <w:rsid w:val="00A5176F"/>
    <w:rsid w:val="00A51E5B"/>
    <w:rsid w:val="00A51F20"/>
    <w:rsid w:val="00A5231C"/>
    <w:rsid w:val="00A52DE9"/>
    <w:rsid w:val="00A53554"/>
    <w:rsid w:val="00A540E7"/>
    <w:rsid w:val="00A54306"/>
    <w:rsid w:val="00A5439E"/>
    <w:rsid w:val="00A55DDA"/>
    <w:rsid w:val="00A57E5A"/>
    <w:rsid w:val="00A6045F"/>
    <w:rsid w:val="00A604F8"/>
    <w:rsid w:val="00A60B6C"/>
    <w:rsid w:val="00A60BF8"/>
    <w:rsid w:val="00A6181E"/>
    <w:rsid w:val="00A6231A"/>
    <w:rsid w:val="00A623D4"/>
    <w:rsid w:val="00A63A5E"/>
    <w:rsid w:val="00A63BF7"/>
    <w:rsid w:val="00A63D13"/>
    <w:rsid w:val="00A64EC8"/>
    <w:rsid w:val="00A658D2"/>
    <w:rsid w:val="00A65BF5"/>
    <w:rsid w:val="00A669C2"/>
    <w:rsid w:val="00A67909"/>
    <w:rsid w:val="00A70728"/>
    <w:rsid w:val="00A71201"/>
    <w:rsid w:val="00A72781"/>
    <w:rsid w:val="00A728FD"/>
    <w:rsid w:val="00A72FFA"/>
    <w:rsid w:val="00A75A55"/>
    <w:rsid w:val="00A75E8B"/>
    <w:rsid w:val="00A7686D"/>
    <w:rsid w:val="00A76CD7"/>
    <w:rsid w:val="00A7773C"/>
    <w:rsid w:val="00A77A24"/>
    <w:rsid w:val="00A77C2C"/>
    <w:rsid w:val="00A8042B"/>
    <w:rsid w:val="00A81E17"/>
    <w:rsid w:val="00A82359"/>
    <w:rsid w:val="00A85184"/>
    <w:rsid w:val="00A85B68"/>
    <w:rsid w:val="00A86900"/>
    <w:rsid w:val="00A872D5"/>
    <w:rsid w:val="00A87A36"/>
    <w:rsid w:val="00A90DD7"/>
    <w:rsid w:val="00A92ACE"/>
    <w:rsid w:val="00A92EAE"/>
    <w:rsid w:val="00A93D75"/>
    <w:rsid w:val="00A96031"/>
    <w:rsid w:val="00A9756F"/>
    <w:rsid w:val="00A979F0"/>
    <w:rsid w:val="00AA1283"/>
    <w:rsid w:val="00AA178E"/>
    <w:rsid w:val="00AA18BB"/>
    <w:rsid w:val="00AA2333"/>
    <w:rsid w:val="00AA36F7"/>
    <w:rsid w:val="00AA514E"/>
    <w:rsid w:val="00AA634A"/>
    <w:rsid w:val="00AA71B9"/>
    <w:rsid w:val="00AB1657"/>
    <w:rsid w:val="00AB1ED0"/>
    <w:rsid w:val="00AB2275"/>
    <w:rsid w:val="00AB2284"/>
    <w:rsid w:val="00AB2324"/>
    <w:rsid w:val="00AB260F"/>
    <w:rsid w:val="00AB2B74"/>
    <w:rsid w:val="00AB3161"/>
    <w:rsid w:val="00AB4553"/>
    <w:rsid w:val="00AB4F54"/>
    <w:rsid w:val="00AB4FC0"/>
    <w:rsid w:val="00AB56BE"/>
    <w:rsid w:val="00AB5ED6"/>
    <w:rsid w:val="00AB6496"/>
    <w:rsid w:val="00AB6CCD"/>
    <w:rsid w:val="00AC08F6"/>
    <w:rsid w:val="00AC1D9F"/>
    <w:rsid w:val="00AC202E"/>
    <w:rsid w:val="00AC219D"/>
    <w:rsid w:val="00AC2D88"/>
    <w:rsid w:val="00AC3111"/>
    <w:rsid w:val="00AC3942"/>
    <w:rsid w:val="00AC4F25"/>
    <w:rsid w:val="00AC6216"/>
    <w:rsid w:val="00AC651D"/>
    <w:rsid w:val="00AC7308"/>
    <w:rsid w:val="00AC7FB1"/>
    <w:rsid w:val="00AD00B7"/>
    <w:rsid w:val="00AD1AAE"/>
    <w:rsid w:val="00AD1C7F"/>
    <w:rsid w:val="00AD1DC2"/>
    <w:rsid w:val="00AD2321"/>
    <w:rsid w:val="00AD2814"/>
    <w:rsid w:val="00AD2B29"/>
    <w:rsid w:val="00AD32C3"/>
    <w:rsid w:val="00AD3595"/>
    <w:rsid w:val="00AD44EB"/>
    <w:rsid w:val="00AD4C8D"/>
    <w:rsid w:val="00AD55BF"/>
    <w:rsid w:val="00AD68A4"/>
    <w:rsid w:val="00AD6A78"/>
    <w:rsid w:val="00AD6AEB"/>
    <w:rsid w:val="00AE187C"/>
    <w:rsid w:val="00AE1CE0"/>
    <w:rsid w:val="00AE2CB3"/>
    <w:rsid w:val="00AE363A"/>
    <w:rsid w:val="00AE3803"/>
    <w:rsid w:val="00AE3D32"/>
    <w:rsid w:val="00AE41AA"/>
    <w:rsid w:val="00AE44A3"/>
    <w:rsid w:val="00AE4CD6"/>
    <w:rsid w:val="00AE67FE"/>
    <w:rsid w:val="00AE6B84"/>
    <w:rsid w:val="00AE6C32"/>
    <w:rsid w:val="00AF0101"/>
    <w:rsid w:val="00AF0FA5"/>
    <w:rsid w:val="00AF1FF7"/>
    <w:rsid w:val="00AF396E"/>
    <w:rsid w:val="00AF3A72"/>
    <w:rsid w:val="00AF3D44"/>
    <w:rsid w:val="00AF4C46"/>
    <w:rsid w:val="00AF54C7"/>
    <w:rsid w:val="00AF567A"/>
    <w:rsid w:val="00AF6D4E"/>
    <w:rsid w:val="00AF743E"/>
    <w:rsid w:val="00AF7832"/>
    <w:rsid w:val="00B00BD6"/>
    <w:rsid w:val="00B0122B"/>
    <w:rsid w:val="00B013FA"/>
    <w:rsid w:val="00B0178E"/>
    <w:rsid w:val="00B01BD3"/>
    <w:rsid w:val="00B02AA5"/>
    <w:rsid w:val="00B03479"/>
    <w:rsid w:val="00B04A2C"/>
    <w:rsid w:val="00B04B13"/>
    <w:rsid w:val="00B04FD3"/>
    <w:rsid w:val="00B0620A"/>
    <w:rsid w:val="00B06DA9"/>
    <w:rsid w:val="00B104EE"/>
    <w:rsid w:val="00B11619"/>
    <w:rsid w:val="00B11669"/>
    <w:rsid w:val="00B11A1E"/>
    <w:rsid w:val="00B1269E"/>
    <w:rsid w:val="00B1358F"/>
    <w:rsid w:val="00B13836"/>
    <w:rsid w:val="00B13AAB"/>
    <w:rsid w:val="00B13D30"/>
    <w:rsid w:val="00B146F7"/>
    <w:rsid w:val="00B14A74"/>
    <w:rsid w:val="00B14DD5"/>
    <w:rsid w:val="00B15FDA"/>
    <w:rsid w:val="00B16C30"/>
    <w:rsid w:val="00B16D95"/>
    <w:rsid w:val="00B17154"/>
    <w:rsid w:val="00B174A6"/>
    <w:rsid w:val="00B21421"/>
    <w:rsid w:val="00B2230B"/>
    <w:rsid w:val="00B2250C"/>
    <w:rsid w:val="00B250A3"/>
    <w:rsid w:val="00B25CE0"/>
    <w:rsid w:val="00B26660"/>
    <w:rsid w:val="00B26BF6"/>
    <w:rsid w:val="00B2710F"/>
    <w:rsid w:val="00B306F1"/>
    <w:rsid w:val="00B30DBA"/>
    <w:rsid w:val="00B31488"/>
    <w:rsid w:val="00B31EBA"/>
    <w:rsid w:val="00B32F71"/>
    <w:rsid w:val="00B337EE"/>
    <w:rsid w:val="00B349A8"/>
    <w:rsid w:val="00B3530A"/>
    <w:rsid w:val="00B359E5"/>
    <w:rsid w:val="00B36C46"/>
    <w:rsid w:val="00B36EEE"/>
    <w:rsid w:val="00B371DF"/>
    <w:rsid w:val="00B41962"/>
    <w:rsid w:val="00B41E44"/>
    <w:rsid w:val="00B4285B"/>
    <w:rsid w:val="00B43385"/>
    <w:rsid w:val="00B438FF"/>
    <w:rsid w:val="00B43AE8"/>
    <w:rsid w:val="00B43B9B"/>
    <w:rsid w:val="00B45336"/>
    <w:rsid w:val="00B4551D"/>
    <w:rsid w:val="00B46AD7"/>
    <w:rsid w:val="00B477F1"/>
    <w:rsid w:val="00B50FC6"/>
    <w:rsid w:val="00B5135A"/>
    <w:rsid w:val="00B51715"/>
    <w:rsid w:val="00B529E1"/>
    <w:rsid w:val="00B5594E"/>
    <w:rsid w:val="00B56563"/>
    <w:rsid w:val="00B56F3A"/>
    <w:rsid w:val="00B600C1"/>
    <w:rsid w:val="00B618DE"/>
    <w:rsid w:val="00B61BD5"/>
    <w:rsid w:val="00B6300F"/>
    <w:rsid w:val="00B64A56"/>
    <w:rsid w:val="00B65539"/>
    <w:rsid w:val="00B65A8B"/>
    <w:rsid w:val="00B65BAE"/>
    <w:rsid w:val="00B66600"/>
    <w:rsid w:val="00B6752C"/>
    <w:rsid w:val="00B678D4"/>
    <w:rsid w:val="00B67B5B"/>
    <w:rsid w:val="00B70AD7"/>
    <w:rsid w:val="00B72012"/>
    <w:rsid w:val="00B73BA5"/>
    <w:rsid w:val="00B74632"/>
    <w:rsid w:val="00B76918"/>
    <w:rsid w:val="00B77491"/>
    <w:rsid w:val="00B80759"/>
    <w:rsid w:val="00B8215F"/>
    <w:rsid w:val="00B82DAA"/>
    <w:rsid w:val="00B82F38"/>
    <w:rsid w:val="00B830DA"/>
    <w:rsid w:val="00B8358D"/>
    <w:rsid w:val="00B83665"/>
    <w:rsid w:val="00B83CB9"/>
    <w:rsid w:val="00B840C8"/>
    <w:rsid w:val="00B85B65"/>
    <w:rsid w:val="00B85D9B"/>
    <w:rsid w:val="00B85F78"/>
    <w:rsid w:val="00B90AA8"/>
    <w:rsid w:val="00B91959"/>
    <w:rsid w:val="00B9302E"/>
    <w:rsid w:val="00B953D4"/>
    <w:rsid w:val="00B95825"/>
    <w:rsid w:val="00B965E6"/>
    <w:rsid w:val="00B97033"/>
    <w:rsid w:val="00B97343"/>
    <w:rsid w:val="00B97419"/>
    <w:rsid w:val="00B97D94"/>
    <w:rsid w:val="00BA034F"/>
    <w:rsid w:val="00BA0801"/>
    <w:rsid w:val="00BA19D5"/>
    <w:rsid w:val="00BA2BC9"/>
    <w:rsid w:val="00BA4DE8"/>
    <w:rsid w:val="00BA4FF8"/>
    <w:rsid w:val="00BA5C52"/>
    <w:rsid w:val="00BA6803"/>
    <w:rsid w:val="00BA759F"/>
    <w:rsid w:val="00BA7B10"/>
    <w:rsid w:val="00BB0ADA"/>
    <w:rsid w:val="00BB0E28"/>
    <w:rsid w:val="00BB22F8"/>
    <w:rsid w:val="00BB255D"/>
    <w:rsid w:val="00BB5EFC"/>
    <w:rsid w:val="00BB60A1"/>
    <w:rsid w:val="00BB7A77"/>
    <w:rsid w:val="00BC06E0"/>
    <w:rsid w:val="00BC0828"/>
    <w:rsid w:val="00BC0F38"/>
    <w:rsid w:val="00BC1064"/>
    <w:rsid w:val="00BC10C6"/>
    <w:rsid w:val="00BC29B4"/>
    <w:rsid w:val="00BC2E2D"/>
    <w:rsid w:val="00BC3811"/>
    <w:rsid w:val="00BC4086"/>
    <w:rsid w:val="00BC5F1D"/>
    <w:rsid w:val="00BC727A"/>
    <w:rsid w:val="00BD25F9"/>
    <w:rsid w:val="00BD4D4D"/>
    <w:rsid w:val="00BD55B5"/>
    <w:rsid w:val="00BD7534"/>
    <w:rsid w:val="00BE0CA3"/>
    <w:rsid w:val="00BE0E05"/>
    <w:rsid w:val="00BE15EA"/>
    <w:rsid w:val="00BE1DC3"/>
    <w:rsid w:val="00BE22BB"/>
    <w:rsid w:val="00BE4FA7"/>
    <w:rsid w:val="00BE5465"/>
    <w:rsid w:val="00BE5BD7"/>
    <w:rsid w:val="00BE659F"/>
    <w:rsid w:val="00BE7692"/>
    <w:rsid w:val="00BF01B9"/>
    <w:rsid w:val="00BF0D5C"/>
    <w:rsid w:val="00BF1042"/>
    <w:rsid w:val="00BF10BF"/>
    <w:rsid w:val="00BF1635"/>
    <w:rsid w:val="00BF286C"/>
    <w:rsid w:val="00BF291A"/>
    <w:rsid w:val="00BF308A"/>
    <w:rsid w:val="00BF33DE"/>
    <w:rsid w:val="00BF3461"/>
    <w:rsid w:val="00BF3E08"/>
    <w:rsid w:val="00BF4EE8"/>
    <w:rsid w:val="00BF5474"/>
    <w:rsid w:val="00BF6783"/>
    <w:rsid w:val="00BF708E"/>
    <w:rsid w:val="00BF742A"/>
    <w:rsid w:val="00BF7BA2"/>
    <w:rsid w:val="00BF7C4B"/>
    <w:rsid w:val="00BF7D87"/>
    <w:rsid w:val="00BF7F3E"/>
    <w:rsid w:val="00C01108"/>
    <w:rsid w:val="00C018B5"/>
    <w:rsid w:val="00C02102"/>
    <w:rsid w:val="00C02743"/>
    <w:rsid w:val="00C02D07"/>
    <w:rsid w:val="00C02F3F"/>
    <w:rsid w:val="00C042A4"/>
    <w:rsid w:val="00C060ED"/>
    <w:rsid w:val="00C06338"/>
    <w:rsid w:val="00C0692C"/>
    <w:rsid w:val="00C069E3"/>
    <w:rsid w:val="00C07BA4"/>
    <w:rsid w:val="00C104E1"/>
    <w:rsid w:val="00C13F65"/>
    <w:rsid w:val="00C14662"/>
    <w:rsid w:val="00C14FB7"/>
    <w:rsid w:val="00C1576C"/>
    <w:rsid w:val="00C15821"/>
    <w:rsid w:val="00C15FFF"/>
    <w:rsid w:val="00C1694F"/>
    <w:rsid w:val="00C16F7C"/>
    <w:rsid w:val="00C171C4"/>
    <w:rsid w:val="00C1764A"/>
    <w:rsid w:val="00C17E44"/>
    <w:rsid w:val="00C20A18"/>
    <w:rsid w:val="00C213C2"/>
    <w:rsid w:val="00C215A5"/>
    <w:rsid w:val="00C22AF0"/>
    <w:rsid w:val="00C2357A"/>
    <w:rsid w:val="00C24C6D"/>
    <w:rsid w:val="00C25480"/>
    <w:rsid w:val="00C279E3"/>
    <w:rsid w:val="00C30A58"/>
    <w:rsid w:val="00C31E76"/>
    <w:rsid w:val="00C327CC"/>
    <w:rsid w:val="00C32A09"/>
    <w:rsid w:val="00C3310F"/>
    <w:rsid w:val="00C33398"/>
    <w:rsid w:val="00C33F96"/>
    <w:rsid w:val="00C34FFA"/>
    <w:rsid w:val="00C35027"/>
    <w:rsid w:val="00C352B4"/>
    <w:rsid w:val="00C35CB9"/>
    <w:rsid w:val="00C363D8"/>
    <w:rsid w:val="00C37D11"/>
    <w:rsid w:val="00C405AC"/>
    <w:rsid w:val="00C41547"/>
    <w:rsid w:val="00C4190D"/>
    <w:rsid w:val="00C421C5"/>
    <w:rsid w:val="00C430EA"/>
    <w:rsid w:val="00C43AA6"/>
    <w:rsid w:val="00C43B0D"/>
    <w:rsid w:val="00C443F5"/>
    <w:rsid w:val="00C45C0D"/>
    <w:rsid w:val="00C45FF0"/>
    <w:rsid w:val="00C46C23"/>
    <w:rsid w:val="00C47653"/>
    <w:rsid w:val="00C47B58"/>
    <w:rsid w:val="00C47F44"/>
    <w:rsid w:val="00C5053C"/>
    <w:rsid w:val="00C505BB"/>
    <w:rsid w:val="00C505F6"/>
    <w:rsid w:val="00C50CBE"/>
    <w:rsid w:val="00C513AE"/>
    <w:rsid w:val="00C52B1E"/>
    <w:rsid w:val="00C52EB4"/>
    <w:rsid w:val="00C542F5"/>
    <w:rsid w:val="00C54709"/>
    <w:rsid w:val="00C54F57"/>
    <w:rsid w:val="00C56A74"/>
    <w:rsid w:val="00C57974"/>
    <w:rsid w:val="00C60265"/>
    <w:rsid w:val="00C60947"/>
    <w:rsid w:val="00C60B54"/>
    <w:rsid w:val="00C60BE6"/>
    <w:rsid w:val="00C60E93"/>
    <w:rsid w:val="00C61967"/>
    <w:rsid w:val="00C6258D"/>
    <w:rsid w:val="00C62C5F"/>
    <w:rsid w:val="00C63516"/>
    <w:rsid w:val="00C63A5D"/>
    <w:rsid w:val="00C64487"/>
    <w:rsid w:val="00C64583"/>
    <w:rsid w:val="00C67E09"/>
    <w:rsid w:val="00C7029A"/>
    <w:rsid w:val="00C706E7"/>
    <w:rsid w:val="00C71846"/>
    <w:rsid w:val="00C723AA"/>
    <w:rsid w:val="00C7355F"/>
    <w:rsid w:val="00C7459A"/>
    <w:rsid w:val="00C74855"/>
    <w:rsid w:val="00C74A13"/>
    <w:rsid w:val="00C75B51"/>
    <w:rsid w:val="00C75B96"/>
    <w:rsid w:val="00C75D80"/>
    <w:rsid w:val="00C76085"/>
    <w:rsid w:val="00C80F09"/>
    <w:rsid w:val="00C81868"/>
    <w:rsid w:val="00C81B29"/>
    <w:rsid w:val="00C83737"/>
    <w:rsid w:val="00C8376A"/>
    <w:rsid w:val="00C84437"/>
    <w:rsid w:val="00C85044"/>
    <w:rsid w:val="00C86F3D"/>
    <w:rsid w:val="00C8761B"/>
    <w:rsid w:val="00C876C3"/>
    <w:rsid w:val="00C92199"/>
    <w:rsid w:val="00C96C41"/>
    <w:rsid w:val="00C976C4"/>
    <w:rsid w:val="00C97809"/>
    <w:rsid w:val="00CA05A7"/>
    <w:rsid w:val="00CA13D3"/>
    <w:rsid w:val="00CA17CB"/>
    <w:rsid w:val="00CA1837"/>
    <w:rsid w:val="00CA1E81"/>
    <w:rsid w:val="00CA2A6D"/>
    <w:rsid w:val="00CA373E"/>
    <w:rsid w:val="00CA3864"/>
    <w:rsid w:val="00CA39DC"/>
    <w:rsid w:val="00CA3E5E"/>
    <w:rsid w:val="00CA5989"/>
    <w:rsid w:val="00CA5D6C"/>
    <w:rsid w:val="00CB00BE"/>
    <w:rsid w:val="00CB0961"/>
    <w:rsid w:val="00CB0A28"/>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28"/>
    <w:rsid w:val="00CC61CF"/>
    <w:rsid w:val="00CC6EA4"/>
    <w:rsid w:val="00CD032A"/>
    <w:rsid w:val="00CD05AB"/>
    <w:rsid w:val="00CD1AB7"/>
    <w:rsid w:val="00CD48A4"/>
    <w:rsid w:val="00CD4913"/>
    <w:rsid w:val="00CD4F9B"/>
    <w:rsid w:val="00CD538B"/>
    <w:rsid w:val="00CD5A70"/>
    <w:rsid w:val="00CD69E6"/>
    <w:rsid w:val="00CD75E2"/>
    <w:rsid w:val="00CD7D5B"/>
    <w:rsid w:val="00CE08FA"/>
    <w:rsid w:val="00CE11E8"/>
    <w:rsid w:val="00CE1C85"/>
    <w:rsid w:val="00CE3A1E"/>
    <w:rsid w:val="00CE3D2D"/>
    <w:rsid w:val="00CE4F6D"/>
    <w:rsid w:val="00CE5B97"/>
    <w:rsid w:val="00CE6415"/>
    <w:rsid w:val="00CE66DD"/>
    <w:rsid w:val="00CE6759"/>
    <w:rsid w:val="00CE7C95"/>
    <w:rsid w:val="00CF0699"/>
    <w:rsid w:val="00CF1286"/>
    <w:rsid w:val="00CF1838"/>
    <w:rsid w:val="00CF1A2D"/>
    <w:rsid w:val="00CF1D56"/>
    <w:rsid w:val="00CF2179"/>
    <w:rsid w:val="00CF26A7"/>
    <w:rsid w:val="00CF3B86"/>
    <w:rsid w:val="00CF436D"/>
    <w:rsid w:val="00CF43A3"/>
    <w:rsid w:val="00CF6388"/>
    <w:rsid w:val="00CF7EEC"/>
    <w:rsid w:val="00D00AFF"/>
    <w:rsid w:val="00D019CE"/>
    <w:rsid w:val="00D02038"/>
    <w:rsid w:val="00D02880"/>
    <w:rsid w:val="00D02B1D"/>
    <w:rsid w:val="00D03261"/>
    <w:rsid w:val="00D04498"/>
    <w:rsid w:val="00D05618"/>
    <w:rsid w:val="00D063D5"/>
    <w:rsid w:val="00D06792"/>
    <w:rsid w:val="00D108B4"/>
    <w:rsid w:val="00D10E5D"/>
    <w:rsid w:val="00D12654"/>
    <w:rsid w:val="00D129B9"/>
    <w:rsid w:val="00D12B69"/>
    <w:rsid w:val="00D12F5F"/>
    <w:rsid w:val="00D13457"/>
    <w:rsid w:val="00D1544A"/>
    <w:rsid w:val="00D157FF"/>
    <w:rsid w:val="00D159FB"/>
    <w:rsid w:val="00D161AF"/>
    <w:rsid w:val="00D16434"/>
    <w:rsid w:val="00D176E3"/>
    <w:rsid w:val="00D1771C"/>
    <w:rsid w:val="00D2043D"/>
    <w:rsid w:val="00D2140E"/>
    <w:rsid w:val="00D22A92"/>
    <w:rsid w:val="00D237CD"/>
    <w:rsid w:val="00D23EB0"/>
    <w:rsid w:val="00D24E17"/>
    <w:rsid w:val="00D25329"/>
    <w:rsid w:val="00D263B0"/>
    <w:rsid w:val="00D26651"/>
    <w:rsid w:val="00D26C43"/>
    <w:rsid w:val="00D27CB3"/>
    <w:rsid w:val="00D30355"/>
    <w:rsid w:val="00D307F3"/>
    <w:rsid w:val="00D3107B"/>
    <w:rsid w:val="00D31C1B"/>
    <w:rsid w:val="00D31CD0"/>
    <w:rsid w:val="00D31DA2"/>
    <w:rsid w:val="00D326E0"/>
    <w:rsid w:val="00D33192"/>
    <w:rsid w:val="00D344A1"/>
    <w:rsid w:val="00D34C0E"/>
    <w:rsid w:val="00D36E2D"/>
    <w:rsid w:val="00D370D4"/>
    <w:rsid w:val="00D4048A"/>
    <w:rsid w:val="00D4186A"/>
    <w:rsid w:val="00D41B54"/>
    <w:rsid w:val="00D41E16"/>
    <w:rsid w:val="00D420CE"/>
    <w:rsid w:val="00D42197"/>
    <w:rsid w:val="00D4275E"/>
    <w:rsid w:val="00D4345B"/>
    <w:rsid w:val="00D43689"/>
    <w:rsid w:val="00D43E27"/>
    <w:rsid w:val="00D44A0A"/>
    <w:rsid w:val="00D4525F"/>
    <w:rsid w:val="00D455B9"/>
    <w:rsid w:val="00D457BC"/>
    <w:rsid w:val="00D462EE"/>
    <w:rsid w:val="00D46861"/>
    <w:rsid w:val="00D46E8B"/>
    <w:rsid w:val="00D501B6"/>
    <w:rsid w:val="00D52360"/>
    <w:rsid w:val="00D5281A"/>
    <w:rsid w:val="00D5621A"/>
    <w:rsid w:val="00D56227"/>
    <w:rsid w:val="00D56C34"/>
    <w:rsid w:val="00D57186"/>
    <w:rsid w:val="00D577BC"/>
    <w:rsid w:val="00D60879"/>
    <w:rsid w:val="00D60C9F"/>
    <w:rsid w:val="00D6144C"/>
    <w:rsid w:val="00D61460"/>
    <w:rsid w:val="00D62ACE"/>
    <w:rsid w:val="00D63D50"/>
    <w:rsid w:val="00D64F4E"/>
    <w:rsid w:val="00D66B74"/>
    <w:rsid w:val="00D670B6"/>
    <w:rsid w:val="00D70B62"/>
    <w:rsid w:val="00D7129D"/>
    <w:rsid w:val="00D717A4"/>
    <w:rsid w:val="00D71CE7"/>
    <w:rsid w:val="00D732DC"/>
    <w:rsid w:val="00D73929"/>
    <w:rsid w:val="00D73EE7"/>
    <w:rsid w:val="00D745AB"/>
    <w:rsid w:val="00D745BE"/>
    <w:rsid w:val="00D75558"/>
    <w:rsid w:val="00D760E6"/>
    <w:rsid w:val="00D76971"/>
    <w:rsid w:val="00D76D1E"/>
    <w:rsid w:val="00D76D79"/>
    <w:rsid w:val="00D76DE6"/>
    <w:rsid w:val="00D779AD"/>
    <w:rsid w:val="00D802A9"/>
    <w:rsid w:val="00D80839"/>
    <w:rsid w:val="00D809BF"/>
    <w:rsid w:val="00D80A07"/>
    <w:rsid w:val="00D82717"/>
    <w:rsid w:val="00D83947"/>
    <w:rsid w:val="00D83AB5"/>
    <w:rsid w:val="00D8426D"/>
    <w:rsid w:val="00D842D6"/>
    <w:rsid w:val="00D85140"/>
    <w:rsid w:val="00D8560E"/>
    <w:rsid w:val="00D857A2"/>
    <w:rsid w:val="00D86017"/>
    <w:rsid w:val="00D86403"/>
    <w:rsid w:val="00D90DA2"/>
    <w:rsid w:val="00D90E82"/>
    <w:rsid w:val="00D9133B"/>
    <w:rsid w:val="00D9179C"/>
    <w:rsid w:val="00D92418"/>
    <w:rsid w:val="00D925FF"/>
    <w:rsid w:val="00D93258"/>
    <w:rsid w:val="00D972E5"/>
    <w:rsid w:val="00D97968"/>
    <w:rsid w:val="00D9798C"/>
    <w:rsid w:val="00DA0B8D"/>
    <w:rsid w:val="00DA2070"/>
    <w:rsid w:val="00DA2577"/>
    <w:rsid w:val="00DA25B8"/>
    <w:rsid w:val="00DA38EE"/>
    <w:rsid w:val="00DA4DE8"/>
    <w:rsid w:val="00DA5916"/>
    <w:rsid w:val="00DA5C6F"/>
    <w:rsid w:val="00DA62DE"/>
    <w:rsid w:val="00DA7264"/>
    <w:rsid w:val="00DA7945"/>
    <w:rsid w:val="00DB085B"/>
    <w:rsid w:val="00DB0F98"/>
    <w:rsid w:val="00DB1D4D"/>
    <w:rsid w:val="00DB1F3B"/>
    <w:rsid w:val="00DB2646"/>
    <w:rsid w:val="00DB364B"/>
    <w:rsid w:val="00DB40E9"/>
    <w:rsid w:val="00DB4768"/>
    <w:rsid w:val="00DB58E6"/>
    <w:rsid w:val="00DB6BCD"/>
    <w:rsid w:val="00DB7D4E"/>
    <w:rsid w:val="00DC0566"/>
    <w:rsid w:val="00DC4F66"/>
    <w:rsid w:val="00DC5921"/>
    <w:rsid w:val="00DC6FF4"/>
    <w:rsid w:val="00DD0949"/>
    <w:rsid w:val="00DD0DF5"/>
    <w:rsid w:val="00DD3082"/>
    <w:rsid w:val="00DD31D4"/>
    <w:rsid w:val="00DD3DAD"/>
    <w:rsid w:val="00DD3DE7"/>
    <w:rsid w:val="00DD4A3C"/>
    <w:rsid w:val="00DE307C"/>
    <w:rsid w:val="00DE332A"/>
    <w:rsid w:val="00DE3898"/>
    <w:rsid w:val="00DE3C86"/>
    <w:rsid w:val="00DE477F"/>
    <w:rsid w:val="00DE4CC0"/>
    <w:rsid w:val="00DE4D15"/>
    <w:rsid w:val="00DE6295"/>
    <w:rsid w:val="00DE7956"/>
    <w:rsid w:val="00DE7D53"/>
    <w:rsid w:val="00DF1F2E"/>
    <w:rsid w:val="00DF2EE4"/>
    <w:rsid w:val="00DF3272"/>
    <w:rsid w:val="00DF3EFF"/>
    <w:rsid w:val="00DF4471"/>
    <w:rsid w:val="00DF4EF1"/>
    <w:rsid w:val="00DF5549"/>
    <w:rsid w:val="00DF563E"/>
    <w:rsid w:val="00DF5A3F"/>
    <w:rsid w:val="00DF675B"/>
    <w:rsid w:val="00DF7A93"/>
    <w:rsid w:val="00E00A59"/>
    <w:rsid w:val="00E02A98"/>
    <w:rsid w:val="00E02AE2"/>
    <w:rsid w:val="00E02BBA"/>
    <w:rsid w:val="00E046AB"/>
    <w:rsid w:val="00E0579F"/>
    <w:rsid w:val="00E06EA9"/>
    <w:rsid w:val="00E078AE"/>
    <w:rsid w:val="00E07D61"/>
    <w:rsid w:val="00E1053C"/>
    <w:rsid w:val="00E10DF4"/>
    <w:rsid w:val="00E10FD4"/>
    <w:rsid w:val="00E127C4"/>
    <w:rsid w:val="00E1281B"/>
    <w:rsid w:val="00E1381F"/>
    <w:rsid w:val="00E13C94"/>
    <w:rsid w:val="00E14504"/>
    <w:rsid w:val="00E1461A"/>
    <w:rsid w:val="00E15A3A"/>
    <w:rsid w:val="00E15B85"/>
    <w:rsid w:val="00E16A15"/>
    <w:rsid w:val="00E1763D"/>
    <w:rsid w:val="00E1797B"/>
    <w:rsid w:val="00E17A59"/>
    <w:rsid w:val="00E22350"/>
    <w:rsid w:val="00E2359D"/>
    <w:rsid w:val="00E2382E"/>
    <w:rsid w:val="00E23A74"/>
    <w:rsid w:val="00E24D92"/>
    <w:rsid w:val="00E267FB"/>
    <w:rsid w:val="00E30215"/>
    <w:rsid w:val="00E3055A"/>
    <w:rsid w:val="00E30601"/>
    <w:rsid w:val="00E30ABD"/>
    <w:rsid w:val="00E31334"/>
    <w:rsid w:val="00E31D7F"/>
    <w:rsid w:val="00E32EFF"/>
    <w:rsid w:val="00E33890"/>
    <w:rsid w:val="00E341E5"/>
    <w:rsid w:val="00E34619"/>
    <w:rsid w:val="00E363AB"/>
    <w:rsid w:val="00E363C1"/>
    <w:rsid w:val="00E37FFA"/>
    <w:rsid w:val="00E405F2"/>
    <w:rsid w:val="00E407C7"/>
    <w:rsid w:val="00E4231E"/>
    <w:rsid w:val="00E43246"/>
    <w:rsid w:val="00E43661"/>
    <w:rsid w:val="00E439DB"/>
    <w:rsid w:val="00E44BA6"/>
    <w:rsid w:val="00E4584C"/>
    <w:rsid w:val="00E464FA"/>
    <w:rsid w:val="00E47436"/>
    <w:rsid w:val="00E5013A"/>
    <w:rsid w:val="00E50BE8"/>
    <w:rsid w:val="00E5105E"/>
    <w:rsid w:val="00E520DB"/>
    <w:rsid w:val="00E52160"/>
    <w:rsid w:val="00E52365"/>
    <w:rsid w:val="00E5272A"/>
    <w:rsid w:val="00E5302C"/>
    <w:rsid w:val="00E53ED3"/>
    <w:rsid w:val="00E54923"/>
    <w:rsid w:val="00E54A1C"/>
    <w:rsid w:val="00E54DBE"/>
    <w:rsid w:val="00E54DED"/>
    <w:rsid w:val="00E558DA"/>
    <w:rsid w:val="00E5649A"/>
    <w:rsid w:val="00E57194"/>
    <w:rsid w:val="00E603F0"/>
    <w:rsid w:val="00E617DB"/>
    <w:rsid w:val="00E621F3"/>
    <w:rsid w:val="00E62264"/>
    <w:rsid w:val="00E624DF"/>
    <w:rsid w:val="00E627B7"/>
    <w:rsid w:val="00E62CAA"/>
    <w:rsid w:val="00E63A2C"/>
    <w:rsid w:val="00E645F5"/>
    <w:rsid w:val="00E65071"/>
    <w:rsid w:val="00E65088"/>
    <w:rsid w:val="00E658B3"/>
    <w:rsid w:val="00E66635"/>
    <w:rsid w:val="00E676D5"/>
    <w:rsid w:val="00E67E89"/>
    <w:rsid w:val="00E71543"/>
    <w:rsid w:val="00E7179C"/>
    <w:rsid w:val="00E7271C"/>
    <w:rsid w:val="00E7279F"/>
    <w:rsid w:val="00E72B04"/>
    <w:rsid w:val="00E733DE"/>
    <w:rsid w:val="00E73813"/>
    <w:rsid w:val="00E744A2"/>
    <w:rsid w:val="00E7500F"/>
    <w:rsid w:val="00E76568"/>
    <w:rsid w:val="00E76C8C"/>
    <w:rsid w:val="00E76EDB"/>
    <w:rsid w:val="00E7767A"/>
    <w:rsid w:val="00E80578"/>
    <w:rsid w:val="00E8060E"/>
    <w:rsid w:val="00E81553"/>
    <w:rsid w:val="00E81D40"/>
    <w:rsid w:val="00E82398"/>
    <w:rsid w:val="00E82599"/>
    <w:rsid w:val="00E834B6"/>
    <w:rsid w:val="00E853EB"/>
    <w:rsid w:val="00E85DAB"/>
    <w:rsid w:val="00E85FED"/>
    <w:rsid w:val="00E872C8"/>
    <w:rsid w:val="00E87884"/>
    <w:rsid w:val="00E87C4E"/>
    <w:rsid w:val="00E9068B"/>
    <w:rsid w:val="00E9191D"/>
    <w:rsid w:val="00E91FD7"/>
    <w:rsid w:val="00E9226D"/>
    <w:rsid w:val="00E92825"/>
    <w:rsid w:val="00E92FAF"/>
    <w:rsid w:val="00E9344A"/>
    <w:rsid w:val="00E953FC"/>
    <w:rsid w:val="00E96AA4"/>
    <w:rsid w:val="00E97898"/>
    <w:rsid w:val="00EA049C"/>
    <w:rsid w:val="00EA1E56"/>
    <w:rsid w:val="00EA2C75"/>
    <w:rsid w:val="00EA30DB"/>
    <w:rsid w:val="00EA5170"/>
    <w:rsid w:val="00EA6842"/>
    <w:rsid w:val="00EA6CD5"/>
    <w:rsid w:val="00EA6D2B"/>
    <w:rsid w:val="00EA711B"/>
    <w:rsid w:val="00EA7DEB"/>
    <w:rsid w:val="00EB1978"/>
    <w:rsid w:val="00EB25AF"/>
    <w:rsid w:val="00EB2607"/>
    <w:rsid w:val="00EB2C4A"/>
    <w:rsid w:val="00EB3F81"/>
    <w:rsid w:val="00EB448C"/>
    <w:rsid w:val="00EB4FFD"/>
    <w:rsid w:val="00EB5333"/>
    <w:rsid w:val="00EB5867"/>
    <w:rsid w:val="00EB6442"/>
    <w:rsid w:val="00EB6A64"/>
    <w:rsid w:val="00EB7B0F"/>
    <w:rsid w:val="00EB7C14"/>
    <w:rsid w:val="00EC1111"/>
    <w:rsid w:val="00EC1524"/>
    <w:rsid w:val="00EC2985"/>
    <w:rsid w:val="00EC3D68"/>
    <w:rsid w:val="00EC52B2"/>
    <w:rsid w:val="00EC52FD"/>
    <w:rsid w:val="00EC5355"/>
    <w:rsid w:val="00EC7158"/>
    <w:rsid w:val="00ED0BBC"/>
    <w:rsid w:val="00ED1049"/>
    <w:rsid w:val="00ED18E0"/>
    <w:rsid w:val="00ED239F"/>
    <w:rsid w:val="00ED287B"/>
    <w:rsid w:val="00ED2B29"/>
    <w:rsid w:val="00ED2EF8"/>
    <w:rsid w:val="00ED6759"/>
    <w:rsid w:val="00EE0056"/>
    <w:rsid w:val="00EE3100"/>
    <w:rsid w:val="00EE348F"/>
    <w:rsid w:val="00EE3B2E"/>
    <w:rsid w:val="00EE3C5F"/>
    <w:rsid w:val="00EE411A"/>
    <w:rsid w:val="00EE51AF"/>
    <w:rsid w:val="00EE55A4"/>
    <w:rsid w:val="00EE5A92"/>
    <w:rsid w:val="00EE62C7"/>
    <w:rsid w:val="00EE690F"/>
    <w:rsid w:val="00EE69FE"/>
    <w:rsid w:val="00EE6F1B"/>
    <w:rsid w:val="00EE715E"/>
    <w:rsid w:val="00EF16B9"/>
    <w:rsid w:val="00EF26E4"/>
    <w:rsid w:val="00EF2C72"/>
    <w:rsid w:val="00EF3492"/>
    <w:rsid w:val="00EF4136"/>
    <w:rsid w:val="00EF4739"/>
    <w:rsid w:val="00EF57BF"/>
    <w:rsid w:val="00EF5904"/>
    <w:rsid w:val="00EF6D54"/>
    <w:rsid w:val="00EF7978"/>
    <w:rsid w:val="00F002A3"/>
    <w:rsid w:val="00F017FC"/>
    <w:rsid w:val="00F01E9E"/>
    <w:rsid w:val="00F01F57"/>
    <w:rsid w:val="00F021D2"/>
    <w:rsid w:val="00F0276C"/>
    <w:rsid w:val="00F03746"/>
    <w:rsid w:val="00F03A0B"/>
    <w:rsid w:val="00F0452C"/>
    <w:rsid w:val="00F04A60"/>
    <w:rsid w:val="00F05063"/>
    <w:rsid w:val="00F050E8"/>
    <w:rsid w:val="00F060E5"/>
    <w:rsid w:val="00F06B4D"/>
    <w:rsid w:val="00F06E69"/>
    <w:rsid w:val="00F10412"/>
    <w:rsid w:val="00F104D0"/>
    <w:rsid w:val="00F12A0C"/>
    <w:rsid w:val="00F13393"/>
    <w:rsid w:val="00F146F9"/>
    <w:rsid w:val="00F1493F"/>
    <w:rsid w:val="00F14B43"/>
    <w:rsid w:val="00F15C42"/>
    <w:rsid w:val="00F15CD0"/>
    <w:rsid w:val="00F15D93"/>
    <w:rsid w:val="00F17018"/>
    <w:rsid w:val="00F17821"/>
    <w:rsid w:val="00F17FE6"/>
    <w:rsid w:val="00F20F5A"/>
    <w:rsid w:val="00F2139E"/>
    <w:rsid w:val="00F213EE"/>
    <w:rsid w:val="00F2182A"/>
    <w:rsid w:val="00F23471"/>
    <w:rsid w:val="00F243CA"/>
    <w:rsid w:val="00F24669"/>
    <w:rsid w:val="00F254D6"/>
    <w:rsid w:val="00F25ED9"/>
    <w:rsid w:val="00F2604A"/>
    <w:rsid w:val="00F26B76"/>
    <w:rsid w:val="00F27E6D"/>
    <w:rsid w:val="00F30062"/>
    <w:rsid w:val="00F308C0"/>
    <w:rsid w:val="00F30BE9"/>
    <w:rsid w:val="00F3123B"/>
    <w:rsid w:val="00F316B1"/>
    <w:rsid w:val="00F3222D"/>
    <w:rsid w:val="00F32A62"/>
    <w:rsid w:val="00F32AB2"/>
    <w:rsid w:val="00F34031"/>
    <w:rsid w:val="00F3405D"/>
    <w:rsid w:val="00F34D28"/>
    <w:rsid w:val="00F3535D"/>
    <w:rsid w:val="00F3536F"/>
    <w:rsid w:val="00F35704"/>
    <w:rsid w:val="00F35A73"/>
    <w:rsid w:val="00F35D9A"/>
    <w:rsid w:val="00F36805"/>
    <w:rsid w:val="00F37025"/>
    <w:rsid w:val="00F37CBB"/>
    <w:rsid w:val="00F37E4C"/>
    <w:rsid w:val="00F40C4A"/>
    <w:rsid w:val="00F4163C"/>
    <w:rsid w:val="00F41661"/>
    <w:rsid w:val="00F41B41"/>
    <w:rsid w:val="00F41C38"/>
    <w:rsid w:val="00F43A53"/>
    <w:rsid w:val="00F43A67"/>
    <w:rsid w:val="00F44729"/>
    <w:rsid w:val="00F44B2B"/>
    <w:rsid w:val="00F45493"/>
    <w:rsid w:val="00F4706A"/>
    <w:rsid w:val="00F500AB"/>
    <w:rsid w:val="00F50A1A"/>
    <w:rsid w:val="00F52195"/>
    <w:rsid w:val="00F52BF0"/>
    <w:rsid w:val="00F542F5"/>
    <w:rsid w:val="00F54DE9"/>
    <w:rsid w:val="00F555FE"/>
    <w:rsid w:val="00F5603E"/>
    <w:rsid w:val="00F5606A"/>
    <w:rsid w:val="00F56E08"/>
    <w:rsid w:val="00F5788E"/>
    <w:rsid w:val="00F57CEF"/>
    <w:rsid w:val="00F60266"/>
    <w:rsid w:val="00F603F1"/>
    <w:rsid w:val="00F624D3"/>
    <w:rsid w:val="00F64BB9"/>
    <w:rsid w:val="00F65F41"/>
    <w:rsid w:val="00F67DB3"/>
    <w:rsid w:val="00F71736"/>
    <w:rsid w:val="00F721BF"/>
    <w:rsid w:val="00F72F36"/>
    <w:rsid w:val="00F734D8"/>
    <w:rsid w:val="00F75D05"/>
    <w:rsid w:val="00F76173"/>
    <w:rsid w:val="00F767D9"/>
    <w:rsid w:val="00F76CA8"/>
    <w:rsid w:val="00F77121"/>
    <w:rsid w:val="00F80538"/>
    <w:rsid w:val="00F80761"/>
    <w:rsid w:val="00F80D3D"/>
    <w:rsid w:val="00F81389"/>
    <w:rsid w:val="00F857AA"/>
    <w:rsid w:val="00F85D34"/>
    <w:rsid w:val="00F8651B"/>
    <w:rsid w:val="00F869A0"/>
    <w:rsid w:val="00F86A7D"/>
    <w:rsid w:val="00F90183"/>
    <w:rsid w:val="00F92FF5"/>
    <w:rsid w:val="00F93235"/>
    <w:rsid w:val="00F942E9"/>
    <w:rsid w:val="00F94621"/>
    <w:rsid w:val="00F9569C"/>
    <w:rsid w:val="00F95C8A"/>
    <w:rsid w:val="00F95C8F"/>
    <w:rsid w:val="00F95D3F"/>
    <w:rsid w:val="00F96421"/>
    <w:rsid w:val="00F96913"/>
    <w:rsid w:val="00F96C1D"/>
    <w:rsid w:val="00F97036"/>
    <w:rsid w:val="00F97564"/>
    <w:rsid w:val="00F977FD"/>
    <w:rsid w:val="00F979E4"/>
    <w:rsid w:val="00F97E65"/>
    <w:rsid w:val="00FA0815"/>
    <w:rsid w:val="00FA14BF"/>
    <w:rsid w:val="00FA2541"/>
    <w:rsid w:val="00FA2847"/>
    <w:rsid w:val="00FA2EBD"/>
    <w:rsid w:val="00FA2FA5"/>
    <w:rsid w:val="00FA4E38"/>
    <w:rsid w:val="00FA5602"/>
    <w:rsid w:val="00FA6CAE"/>
    <w:rsid w:val="00FA6DB3"/>
    <w:rsid w:val="00FA6E5E"/>
    <w:rsid w:val="00FA7510"/>
    <w:rsid w:val="00FA77C5"/>
    <w:rsid w:val="00FA7B9E"/>
    <w:rsid w:val="00FB1371"/>
    <w:rsid w:val="00FB238C"/>
    <w:rsid w:val="00FB3032"/>
    <w:rsid w:val="00FB3C68"/>
    <w:rsid w:val="00FB4810"/>
    <w:rsid w:val="00FB4B91"/>
    <w:rsid w:val="00FB51B2"/>
    <w:rsid w:val="00FB6EC9"/>
    <w:rsid w:val="00FB75ED"/>
    <w:rsid w:val="00FC1A1D"/>
    <w:rsid w:val="00FC1F37"/>
    <w:rsid w:val="00FC2A32"/>
    <w:rsid w:val="00FC2EC7"/>
    <w:rsid w:val="00FC30B8"/>
    <w:rsid w:val="00FC3CFE"/>
    <w:rsid w:val="00FC3DD6"/>
    <w:rsid w:val="00FC49D6"/>
    <w:rsid w:val="00FC4E4C"/>
    <w:rsid w:val="00FC5372"/>
    <w:rsid w:val="00FC58B7"/>
    <w:rsid w:val="00FC6109"/>
    <w:rsid w:val="00FC6C83"/>
    <w:rsid w:val="00FD028A"/>
    <w:rsid w:val="00FD0C96"/>
    <w:rsid w:val="00FD2896"/>
    <w:rsid w:val="00FD2FFA"/>
    <w:rsid w:val="00FD3202"/>
    <w:rsid w:val="00FD36EB"/>
    <w:rsid w:val="00FD38D0"/>
    <w:rsid w:val="00FD5EBA"/>
    <w:rsid w:val="00FD710B"/>
    <w:rsid w:val="00FD7166"/>
    <w:rsid w:val="00FD7264"/>
    <w:rsid w:val="00FE04DC"/>
    <w:rsid w:val="00FE06BB"/>
    <w:rsid w:val="00FE07A1"/>
    <w:rsid w:val="00FE17CD"/>
    <w:rsid w:val="00FE2896"/>
    <w:rsid w:val="00FE34F5"/>
    <w:rsid w:val="00FE35AF"/>
    <w:rsid w:val="00FE35C6"/>
    <w:rsid w:val="00FE36F5"/>
    <w:rsid w:val="00FE3B6E"/>
    <w:rsid w:val="00FE4147"/>
    <w:rsid w:val="00FE5041"/>
    <w:rsid w:val="00FE5688"/>
    <w:rsid w:val="00FE5963"/>
    <w:rsid w:val="00FE620B"/>
    <w:rsid w:val="00FE6344"/>
    <w:rsid w:val="00FE7A97"/>
    <w:rsid w:val="00FF1087"/>
    <w:rsid w:val="00FF2BCF"/>
    <w:rsid w:val="00FF3E46"/>
    <w:rsid w:val="00FF485D"/>
    <w:rsid w:val="00FF6593"/>
    <w:rsid w:val="00FF6AA8"/>
    <w:rsid w:val="00FF76E5"/>
    <w:rsid w:val="00FF7D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1B637DFA-5322-4A4B-80BA-233101D2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A06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RBI5PAMIO524-1616901215-8672</_dlc_DocId>
    <_dlc_DocIdUrl xmlns="71c5aaf6-e6ce-465b-b873-5148d2a4c105">
      <Url>https://nokia.sharepoint.com/sites/gxp/_layouts/15/DocIdRedir.aspx?ID=RBI5PAMIO524-1616901215-8672</Url>
      <Description>RBI5PAMIO524-1616901215-8672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26469505-37EF-4564-ACBC-7DC3C84F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5.xml><?xml version="1.0" encoding="utf-8"?>
<ds:datastoreItem xmlns:ds="http://schemas.openxmlformats.org/officeDocument/2006/customXml" ds:itemID="{D3FD7C92-1C93-4B6F-AEBB-29341AAAE783}">
  <ds:schemaRefs>
    <ds:schemaRef ds:uri="http://schemas.microsoft.com/office/2006/metadata/properties"/>
    <ds:schemaRef ds:uri="71c5aaf6-e6ce-465b-b873-5148d2a4c105"/>
    <ds:schemaRef ds:uri="http://purl.org/dc/terms/"/>
    <ds:schemaRef ds:uri="3f2ce089-3858-4176-9a21-a30f9204848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elements/1.1/"/>
  </ds:schemaRefs>
</ds:datastoreItem>
</file>

<file path=customXml/itemProps6.xml><?xml version="1.0" encoding="utf-8"?>
<ds:datastoreItem xmlns:ds="http://schemas.openxmlformats.org/officeDocument/2006/customXml" ds:itemID="{1586BC88-EEED-430B-B5F3-0E82E89C0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5</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cp:lastModifiedBy>
  <cp:revision>411</cp:revision>
  <cp:lastPrinted>2014-09-09T23:04:00Z</cp:lastPrinted>
  <dcterms:created xsi:type="dcterms:W3CDTF">2020-09-28T04:00:00Z</dcterms:created>
  <dcterms:modified xsi:type="dcterms:W3CDTF">2024-02-16T08:30:00Z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9244e8b6-7078-4aa9-815f-12b9f6cd64ec</vt:lpwstr>
  </property>
  <property fmtid="{D5CDD505-2E9C-101B-9397-08002B2CF9AE}" pid="4" name="MediaServiceImageTags">
    <vt:lpwstr/>
  </property>
</Properties>
</file>